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1FC" w:rsidRDefault="00612121">
      <w:pPr>
        <w:pStyle w:val="ab"/>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5</w:t>
      </w:r>
      <w:r>
        <w:rPr>
          <w:rFonts w:eastAsia="Arial Unicode MS" w:cs="Arial"/>
          <w:bCs/>
          <w:sz w:val="24"/>
        </w:rPr>
        <w:tab/>
      </w:r>
      <w:r>
        <w:rPr>
          <w:rFonts w:eastAsia="宋体"/>
          <w:i/>
          <w:sz w:val="28"/>
          <w:lang w:eastAsia="en-US"/>
        </w:rPr>
        <w:t>S2-</w:t>
      </w:r>
      <w:r w:rsidR="00C42F4B" w:rsidRPr="00C42F4B">
        <w:rPr>
          <w:rFonts w:eastAsia="宋体"/>
          <w:i/>
          <w:sz w:val="28"/>
          <w:lang w:eastAsia="en-US"/>
        </w:rPr>
        <w:t>2302872</w:t>
      </w:r>
    </w:p>
    <w:p w:rsidR="000D41FC" w:rsidRDefault="00612121" w:rsidP="00331C19">
      <w:pPr>
        <w:rPr>
          <w:sz w:val="24"/>
        </w:rPr>
      </w:pPr>
      <w:r>
        <w:rPr>
          <w:rFonts w:ascii="Arial" w:eastAsia="Arial Unicode MS" w:hAnsi="Arial" w:cs="Arial"/>
          <w:b/>
          <w:bCs/>
          <w:sz w:val="24"/>
        </w:rPr>
        <w:t xml:space="preserve">February 20-24, </w:t>
      </w:r>
      <w:proofErr w:type="gramStart"/>
      <w:r>
        <w:rPr>
          <w:rFonts w:ascii="Arial" w:eastAsia="Arial Unicode MS" w:hAnsi="Arial" w:cs="Arial"/>
          <w:b/>
          <w:bCs/>
          <w:sz w:val="24"/>
        </w:rPr>
        <w:t>2023  Athens</w:t>
      </w:r>
      <w:proofErr w:type="gramEnd"/>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sidR="00331C19">
        <w:rPr>
          <w:rFonts w:ascii="Arial" w:eastAsia="Arial Unicode MS" w:hAnsi="Arial" w:cs="Arial"/>
          <w:b/>
          <w:bCs/>
          <w:sz w:val="24"/>
        </w:rPr>
        <w:tab/>
      </w:r>
      <w:r>
        <w:rPr>
          <w:rFonts w:cs="Arial"/>
          <w:bCs/>
          <w:color w:val="0000FF"/>
        </w:rPr>
        <w:t>(revision of S2-</w:t>
      </w:r>
      <w:r>
        <w:rPr>
          <w:rFonts w:cs="Arial" w:hint="eastAsia"/>
          <w:bCs/>
          <w:color w:val="0000FF"/>
        </w:rPr>
        <w:t>2</w:t>
      </w:r>
      <w:r>
        <w:rPr>
          <w:rFonts w:cs="Arial"/>
          <w:bCs/>
          <w:color w:val="0000FF"/>
        </w:rPr>
        <w:t>3xxxxx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41FC">
        <w:tc>
          <w:tcPr>
            <w:tcW w:w="9641" w:type="dxa"/>
            <w:gridSpan w:val="9"/>
            <w:tcBorders>
              <w:top w:val="single" w:sz="4" w:space="0" w:color="auto"/>
              <w:left w:val="single" w:sz="4" w:space="0" w:color="auto"/>
              <w:right w:val="single" w:sz="4" w:space="0" w:color="auto"/>
            </w:tcBorders>
          </w:tcPr>
          <w:p w:rsidR="000D41FC" w:rsidRDefault="00612121">
            <w:pPr>
              <w:pStyle w:val="CRCoverPage"/>
              <w:spacing w:after="0"/>
              <w:jc w:val="right"/>
              <w:rPr>
                <w:i/>
              </w:rPr>
            </w:pPr>
            <w:r>
              <w:rPr>
                <w:i/>
                <w:sz w:val="14"/>
              </w:rPr>
              <w:t>C</w:t>
            </w:r>
            <w:r>
              <w:rPr>
                <w:i/>
                <w:sz w:val="14"/>
              </w:rPr>
              <w:t>R-Form-v12.1</w:t>
            </w:r>
          </w:p>
        </w:tc>
      </w:tr>
      <w:tr w:rsidR="000D41FC">
        <w:tc>
          <w:tcPr>
            <w:tcW w:w="9641" w:type="dxa"/>
            <w:gridSpan w:val="9"/>
            <w:tcBorders>
              <w:left w:val="single" w:sz="4" w:space="0" w:color="auto"/>
              <w:right w:val="single" w:sz="4" w:space="0" w:color="auto"/>
            </w:tcBorders>
          </w:tcPr>
          <w:p w:rsidR="000D41FC" w:rsidRDefault="00612121">
            <w:pPr>
              <w:pStyle w:val="CRCoverPage"/>
              <w:spacing w:after="0"/>
              <w:jc w:val="center"/>
            </w:pPr>
            <w:r>
              <w:rPr>
                <w:b/>
                <w:sz w:val="32"/>
              </w:rPr>
              <w:t>CHANGE REQUEST</w:t>
            </w:r>
          </w:p>
        </w:tc>
      </w:tr>
      <w:tr w:rsidR="000D41FC">
        <w:tc>
          <w:tcPr>
            <w:tcW w:w="9641" w:type="dxa"/>
            <w:gridSpan w:val="9"/>
            <w:tcBorders>
              <w:left w:val="single" w:sz="4" w:space="0" w:color="auto"/>
              <w:right w:val="single" w:sz="4" w:space="0" w:color="auto"/>
            </w:tcBorders>
          </w:tcPr>
          <w:p w:rsidR="000D41FC" w:rsidRDefault="000D41FC">
            <w:pPr>
              <w:pStyle w:val="CRCoverPage"/>
              <w:spacing w:after="0"/>
              <w:rPr>
                <w:sz w:val="8"/>
                <w:szCs w:val="8"/>
              </w:rPr>
            </w:pPr>
          </w:p>
        </w:tc>
      </w:tr>
      <w:tr w:rsidR="000D41FC">
        <w:tc>
          <w:tcPr>
            <w:tcW w:w="142" w:type="dxa"/>
            <w:tcBorders>
              <w:left w:val="single" w:sz="4" w:space="0" w:color="auto"/>
            </w:tcBorders>
          </w:tcPr>
          <w:p w:rsidR="000D41FC" w:rsidRDefault="000D41FC">
            <w:pPr>
              <w:pStyle w:val="CRCoverPage"/>
              <w:spacing w:after="0"/>
              <w:jc w:val="right"/>
            </w:pPr>
          </w:p>
        </w:tc>
        <w:tc>
          <w:tcPr>
            <w:tcW w:w="1559" w:type="dxa"/>
            <w:shd w:val="pct30" w:color="FFFF00" w:fill="auto"/>
          </w:tcPr>
          <w:p w:rsidR="000D41FC" w:rsidRDefault="00612121">
            <w:pPr>
              <w:pStyle w:val="CRCoverPage"/>
              <w:spacing w:after="0"/>
              <w:jc w:val="right"/>
              <w:rPr>
                <w:b/>
                <w:sz w:val="28"/>
              </w:rPr>
            </w:pPr>
            <w:r>
              <w:rPr>
                <w:b/>
                <w:sz w:val="28"/>
              </w:rPr>
              <w:t>23.288</w:t>
            </w:r>
          </w:p>
        </w:tc>
        <w:tc>
          <w:tcPr>
            <w:tcW w:w="709" w:type="dxa"/>
          </w:tcPr>
          <w:p w:rsidR="000D41FC" w:rsidRDefault="00612121">
            <w:pPr>
              <w:pStyle w:val="CRCoverPage"/>
              <w:spacing w:after="0"/>
              <w:jc w:val="center"/>
            </w:pPr>
            <w:r>
              <w:rPr>
                <w:b/>
                <w:sz w:val="28"/>
              </w:rPr>
              <w:t>CR</w:t>
            </w:r>
          </w:p>
        </w:tc>
        <w:tc>
          <w:tcPr>
            <w:tcW w:w="1276" w:type="dxa"/>
            <w:shd w:val="pct30" w:color="FFFF00" w:fill="auto"/>
          </w:tcPr>
          <w:p w:rsidR="000D41FC" w:rsidRDefault="00D05621">
            <w:pPr>
              <w:pStyle w:val="CRCoverPage"/>
              <w:spacing w:after="0"/>
              <w:jc w:val="center"/>
            </w:pPr>
            <w:r w:rsidRPr="00D05621">
              <w:rPr>
                <w:b/>
                <w:sz w:val="28"/>
                <w:lang w:val="en-US"/>
              </w:rPr>
              <w:t>0715</w:t>
            </w:r>
          </w:p>
        </w:tc>
        <w:tc>
          <w:tcPr>
            <w:tcW w:w="709" w:type="dxa"/>
          </w:tcPr>
          <w:p w:rsidR="000D41FC" w:rsidRDefault="00612121">
            <w:pPr>
              <w:pStyle w:val="CRCoverPage"/>
              <w:tabs>
                <w:tab w:val="right" w:pos="625"/>
              </w:tabs>
              <w:spacing w:after="0"/>
              <w:jc w:val="center"/>
            </w:pPr>
            <w:r>
              <w:rPr>
                <w:b/>
                <w:bCs/>
                <w:sz w:val="28"/>
              </w:rPr>
              <w:t>rev</w:t>
            </w:r>
          </w:p>
        </w:tc>
        <w:tc>
          <w:tcPr>
            <w:tcW w:w="992" w:type="dxa"/>
            <w:shd w:val="pct30" w:color="FFFF00" w:fill="auto"/>
          </w:tcPr>
          <w:p w:rsidR="000D41FC" w:rsidRDefault="00612121">
            <w:pPr>
              <w:pStyle w:val="CRCoverPage"/>
              <w:spacing w:after="0"/>
              <w:jc w:val="center"/>
              <w:rPr>
                <w:b/>
              </w:rPr>
            </w:pPr>
            <w:r>
              <w:rPr>
                <w:b/>
                <w:sz w:val="28"/>
                <w:lang w:val="en-US"/>
              </w:rPr>
              <w:t>-</w:t>
            </w:r>
          </w:p>
        </w:tc>
        <w:tc>
          <w:tcPr>
            <w:tcW w:w="2410" w:type="dxa"/>
          </w:tcPr>
          <w:p w:rsidR="000D41FC" w:rsidRDefault="00612121">
            <w:pPr>
              <w:pStyle w:val="CRCoverPage"/>
              <w:tabs>
                <w:tab w:val="right" w:pos="1825"/>
              </w:tabs>
              <w:spacing w:after="0"/>
              <w:jc w:val="center"/>
            </w:pPr>
            <w:r>
              <w:rPr>
                <w:b/>
                <w:sz w:val="28"/>
                <w:szCs w:val="28"/>
              </w:rPr>
              <w:t>Current version:</w:t>
            </w:r>
          </w:p>
        </w:tc>
        <w:tc>
          <w:tcPr>
            <w:tcW w:w="1701" w:type="dxa"/>
            <w:shd w:val="pct30" w:color="FFFF00" w:fill="auto"/>
          </w:tcPr>
          <w:p w:rsidR="000D41FC" w:rsidRDefault="00612121">
            <w:pPr>
              <w:pStyle w:val="CRCoverPage"/>
              <w:spacing w:after="0"/>
              <w:jc w:val="center"/>
              <w:rPr>
                <w:sz w:val="28"/>
                <w:lang w:val="en-US"/>
              </w:rPr>
            </w:pPr>
            <w:r>
              <w:rPr>
                <w:b/>
                <w:sz w:val="28"/>
              </w:rPr>
              <w:t>18.0</w:t>
            </w:r>
            <w:r>
              <w:rPr>
                <w:b/>
                <w:sz w:val="28"/>
                <w:lang w:val="en-US"/>
              </w:rPr>
              <w:t>.0</w:t>
            </w:r>
          </w:p>
        </w:tc>
        <w:tc>
          <w:tcPr>
            <w:tcW w:w="143" w:type="dxa"/>
            <w:tcBorders>
              <w:right w:val="single" w:sz="4" w:space="0" w:color="auto"/>
            </w:tcBorders>
          </w:tcPr>
          <w:p w:rsidR="000D41FC" w:rsidRDefault="000D41FC">
            <w:pPr>
              <w:pStyle w:val="CRCoverPage"/>
              <w:spacing w:after="0"/>
            </w:pPr>
          </w:p>
        </w:tc>
      </w:tr>
      <w:tr w:rsidR="000D41FC">
        <w:tc>
          <w:tcPr>
            <w:tcW w:w="9641" w:type="dxa"/>
            <w:gridSpan w:val="9"/>
            <w:tcBorders>
              <w:left w:val="single" w:sz="4" w:space="0" w:color="auto"/>
              <w:right w:val="single" w:sz="4" w:space="0" w:color="auto"/>
            </w:tcBorders>
          </w:tcPr>
          <w:p w:rsidR="000D41FC" w:rsidRDefault="000D41FC">
            <w:pPr>
              <w:pStyle w:val="CRCoverPage"/>
              <w:spacing w:after="0"/>
            </w:pPr>
          </w:p>
        </w:tc>
      </w:tr>
      <w:tr w:rsidR="000D41FC">
        <w:tc>
          <w:tcPr>
            <w:tcW w:w="9641" w:type="dxa"/>
            <w:gridSpan w:val="9"/>
            <w:tcBorders>
              <w:top w:val="single" w:sz="4" w:space="0" w:color="auto"/>
            </w:tcBorders>
          </w:tcPr>
          <w:p w:rsidR="000D41FC" w:rsidRDefault="00612121">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0D41FC">
        <w:tc>
          <w:tcPr>
            <w:tcW w:w="9641" w:type="dxa"/>
            <w:gridSpan w:val="9"/>
          </w:tcPr>
          <w:p w:rsidR="000D41FC" w:rsidRDefault="000D41FC">
            <w:pPr>
              <w:pStyle w:val="CRCoverPage"/>
              <w:spacing w:after="0"/>
              <w:rPr>
                <w:sz w:val="8"/>
                <w:szCs w:val="8"/>
              </w:rPr>
            </w:pPr>
          </w:p>
        </w:tc>
      </w:tr>
      <w:tr w:rsidR="000D41FC">
        <w:tc>
          <w:tcPr>
            <w:tcW w:w="9641" w:type="dxa"/>
            <w:gridSpan w:val="9"/>
          </w:tcPr>
          <w:p w:rsidR="000D41FC" w:rsidRDefault="000D41FC">
            <w:pPr>
              <w:pStyle w:val="CRCoverPage"/>
              <w:spacing w:after="0"/>
              <w:rPr>
                <w:sz w:val="8"/>
                <w:szCs w:val="8"/>
              </w:rPr>
            </w:pPr>
          </w:p>
        </w:tc>
      </w:tr>
    </w:tbl>
    <w:p w:rsidR="000D41FC" w:rsidRDefault="000D41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41FC">
        <w:tc>
          <w:tcPr>
            <w:tcW w:w="2835" w:type="dxa"/>
          </w:tcPr>
          <w:p w:rsidR="000D41FC" w:rsidRDefault="00612121">
            <w:pPr>
              <w:pStyle w:val="CRCoverPage"/>
              <w:tabs>
                <w:tab w:val="right" w:pos="2751"/>
              </w:tabs>
              <w:spacing w:after="0"/>
              <w:rPr>
                <w:b/>
                <w:i/>
              </w:rPr>
            </w:pPr>
            <w:r>
              <w:rPr>
                <w:b/>
                <w:i/>
              </w:rPr>
              <w:t>Proposed change affects:</w:t>
            </w:r>
          </w:p>
        </w:tc>
        <w:tc>
          <w:tcPr>
            <w:tcW w:w="1418" w:type="dxa"/>
          </w:tcPr>
          <w:p w:rsidR="000D41FC" w:rsidRDefault="006121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1FC" w:rsidRDefault="000D41FC">
            <w:pPr>
              <w:pStyle w:val="CRCoverPage"/>
              <w:spacing w:after="0"/>
              <w:jc w:val="center"/>
              <w:rPr>
                <w:b/>
                <w:caps/>
              </w:rPr>
            </w:pPr>
          </w:p>
        </w:tc>
        <w:tc>
          <w:tcPr>
            <w:tcW w:w="709" w:type="dxa"/>
            <w:tcBorders>
              <w:left w:val="single" w:sz="4" w:space="0" w:color="auto"/>
            </w:tcBorders>
          </w:tcPr>
          <w:p w:rsidR="000D41FC" w:rsidRDefault="006121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1FC" w:rsidRDefault="000D41FC">
            <w:pPr>
              <w:pStyle w:val="CRCoverPage"/>
              <w:spacing w:after="0"/>
              <w:jc w:val="center"/>
              <w:rPr>
                <w:b/>
                <w:caps/>
              </w:rPr>
            </w:pPr>
          </w:p>
        </w:tc>
        <w:tc>
          <w:tcPr>
            <w:tcW w:w="2126" w:type="dxa"/>
          </w:tcPr>
          <w:p w:rsidR="000D41FC" w:rsidRDefault="006121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1FC" w:rsidRDefault="000D41FC">
            <w:pPr>
              <w:pStyle w:val="CRCoverPage"/>
              <w:spacing w:after="0"/>
              <w:jc w:val="center"/>
              <w:rPr>
                <w:b/>
                <w:caps/>
              </w:rPr>
            </w:pPr>
          </w:p>
        </w:tc>
        <w:tc>
          <w:tcPr>
            <w:tcW w:w="1418" w:type="dxa"/>
            <w:tcBorders>
              <w:left w:val="nil"/>
            </w:tcBorders>
          </w:tcPr>
          <w:p w:rsidR="000D41FC" w:rsidRDefault="006121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1FC" w:rsidRDefault="00612121">
            <w:pPr>
              <w:pStyle w:val="CRCoverPage"/>
              <w:spacing w:after="0"/>
              <w:jc w:val="center"/>
              <w:rPr>
                <w:b/>
                <w:bCs/>
                <w:caps/>
              </w:rPr>
            </w:pPr>
            <w:r>
              <w:rPr>
                <w:b/>
                <w:bCs/>
                <w:caps/>
              </w:rPr>
              <w:t>X</w:t>
            </w:r>
          </w:p>
        </w:tc>
      </w:tr>
    </w:tbl>
    <w:p w:rsidR="000D41FC" w:rsidRDefault="000D41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41FC">
        <w:tc>
          <w:tcPr>
            <w:tcW w:w="9640" w:type="dxa"/>
            <w:gridSpan w:val="11"/>
          </w:tcPr>
          <w:p w:rsidR="000D41FC" w:rsidRDefault="000D41FC">
            <w:pPr>
              <w:pStyle w:val="CRCoverPage"/>
              <w:spacing w:after="0"/>
              <w:rPr>
                <w:sz w:val="8"/>
                <w:szCs w:val="8"/>
              </w:rPr>
            </w:pPr>
          </w:p>
        </w:tc>
      </w:tr>
      <w:tr w:rsidR="000D41FC">
        <w:tc>
          <w:tcPr>
            <w:tcW w:w="1843" w:type="dxa"/>
            <w:tcBorders>
              <w:top w:val="single" w:sz="4" w:space="0" w:color="auto"/>
              <w:left w:val="single" w:sz="4" w:space="0" w:color="auto"/>
            </w:tcBorders>
          </w:tcPr>
          <w:p w:rsidR="000D41FC" w:rsidRDefault="006121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41FC" w:rsidRDefault="00612121">
            <w:pPr>
              <w:pStyle w:val="CRCoverPage"/>
              <w:spacing w:after="0"/>
              <w:ind w:left="100"/>
              <w:rPr>
                <w:lang w:val="en-US"/>
              </w:rPr>
            </w:pPr>
            <w:r>
              <w:t xml:space="preserve">eNA_Ph3 </w:t>
            </w:r>
            <w:r>
              <w:rPr>
                <w:rFonts w:hint="eastAsia"/>
              </w:rPr>
              <w:t>ML Model storage in ADRF procedure</w:t>
            </w:r>
            <w:r>
              <w:t xml:space="preserve"> in TS 23.288</w:t>
            </w:r>
          </w:p>
        </w:tc>
      </w:tr>
      <w:tr w:rsidR="000D41FC">
        <w:tc>
          <w:tcPr>
            <w:tcW w:w="1843" w:type="dxa"/>
            <w:tcBorders>
              <w:left w:val="single" w:sz="4" w:space="0" w:color="auto"/>
            </w:tcBorders>
          </w:tcPr>
          <w:p w:rsidR="000D41FC" w:rsidRDefault="000D41FC">
            <w:pPr>
              <w:pStyle w:val="CRCoverPage"/>
              <w:spacing w:after="0"/>
              <w:rPr>
                <w:b/>
                <w:i/>
                <w:sz w:val="8"/>
                <w:szCs w:val="8"/>
              </w:rPr>
            </w:pPr>
          </w:p>
        </w:tc>
        <w:tc>
          <w:tcPr>
            <w:tcW w:w="7797" w:type="dxa"/>
            <w:gridSpan w:val="10"/>
            <w:tcBorders>
              <w:right w:val="single" w:sz="4" w:space="0" w:color="auto"/>
            </w:tcBorders>
          </w:tcPr>
          <w:p w:rsidR="000D41FC" w:rsidRDefault="000D41FC">
            <w:pPr>
              <w:pStyle w:val="CRCoverPage"/>
              <w:spacing w:after="0"/>
              <w:rPr>
                <w:sz w:val="8"/>
                <w:szCs w:val="8"/>
              </w:rPr>
            </w:pPr>
          </w:p>
        </w:tc>
      </w:tr>
      <w:tr w:rsidR="000D41FC">
        <w:tc>
          <w:tcPr>
            <w:tcW w:w="1843" w:type="dxa"/>
            <w:tcBorders>
              <w:left w:val="single" w:sz="4" w:space="0" w:color="auto"/>
            </w:tcBorders>
          </w:tcPr>
          <w:p w:rsidR="000D41FC" w:rsidRDefault="006121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D41FC" w:rsidRDefault="00612121">
            <w:pPr>
              <w:pStyle w:val="CRCoverPage"/>
              <w:spacing w:after="0"/>
              <w:ind w:left="100"/>
              <w:rPr>
                <w:lang w:val="it-IT"/>
              </w:rPr>
            </w:pPr>
            <w:r>
              <w:rPr>
                <w:lang w:val="it-IT" w:eastAsia="ko-KR"/>
              </w:rPr>
              <w:t>China Mobile</w:t>
            </w:r>
          </w:p>
        </w:tc>
      </w:tr>
      <w:tr w:rsidR="000D41FC">
        <w:tc>
          <w:tcPr>
            <w:tcW w:w="1843" w:type="dxa"/>
            <w:tcBorders>
              <w:left w:val="single" w:sz="4" w:space="0" w:color="auto"/>
            </w:tcBorders>
          </w:tcPr>
          <w:p w:rsidR="000D41FC" w:rsidRDefault="006121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41FC" w:rsidRDefault="00612121">
            <w:pPr>
              <w:pStyle w:val="CRCoverPage"/>
              <w:spacing w:after="0"/>
              <w:ind w:left="100"/>
            </w:pPr>
            <w:r>
              <w:t>S</w:t>
            </w:r>
            <w:r>
              <w:rPr>
                <w:rFonts w:eastAsia="宋体" w:hint="eastAsia"/>
                <w:lang w:val="en-US" w:eastAsia="zh-CN"/>
              </w:rPr>
              <w:t>A</w:t>
            </w:r>
            <w:r>
              <w:t>2</w:t>
            </w:r>
          </w:p>
        </w:tc>
      </w:tr>
      <w:tr w:rsidR="000D41FC">
        <w:tc>
          <w:tcPr>
            <w:tcW w:w="1843" w:type="dxa"/>
            <w:tcBorders>
              <w:left w:val="single" w:sz="4" w:space="0" w:color="auto"/>
            </w:tcBorders>
          </w:tcPr>
          <w:p w:rsidR="000D41FC" w:rsidRDefault="000D41FC">
            <w:pPr>
              <w:pStyle w:val="CRCoverPage"/>
              <w:spacing w:after="0"/>
              <w:rPr>
                <w:b/>
                <w:i/>
                <w:sz w:val="8"/>
                <w:szCs w:val="8"/>
              </w:rPr>
            </w:pPr>
          </w:p>
        </w:tc>
        <w:tc>
          <w:tcPr>
            <w:tcW w:w="7797" w:type="dxa"/>
            <w:gridSpan w:val="10"/>
            <w:tcBorders>
              <w:right w:val="single" w:sz="4" w:space="0" w:color="auto"/>
            </w:tcBorders>
          </w:tcPr>
          <w:p w:rsidR="000D41FC" w:rsidRDefault="000D41FC">
            <w:pPr>
              <w:pStyle w:val="CRCoverPage"/>
              <w:spacing w:after="0"/>
              <w:rPr>
                <w:sz w:val="8"/>
                <w:szCs w:val="8"/>
              </w:rPr>
            </w:pPr>
          </w:p>
        </w:tc>
      </w:tr>
      <w:tr w:rsidR="000D41FC">
        <w:tc>
          <w:tcPr>
            <w:tcW w:w="1843" w:type="dxa"/>
            <w:tcBorders>
              <w:left w:val="single" w:sz="4" w:space="0" w:color="auto"/>
            </w:tcBorders>
          </w:tcPr>
          <w:p w:rsidR="000D41FC" w:rsidRDefault="00612121">
            <w:pPr>
              <w:pStyle w:val="CRCoverPage"/>
              <w:tabs>
                <w:tab w:val="right" w:pos="1759"/>
              </w:tabs>
              <w:spacing w:after="0"/>
              <w:rPr>
                <w:b/>
                <w:i/>
              </w:rPr>
            </w:pPr>
            <w:r>
              <w:rPr>
                <w:b/>
                <w:i/>
              </w:rPr>
              <w:t>Work item code:</w:t>
            </w:r>
          </w:p>
        </w:tc>
        <w:tc>
          <w:tcPr>
            <w:tcW w:w="3686" w:type="dxa"/>
            <w:gridSpan w:val="5"/>
            <w:shd w:val="pct30" w:color="FFFF00" w:fill="auto"/>
          </w:tcPr>
          <w:p w:rsidR="000D41FC" w:rsidRDefault="00612121">
            <w:pPr>
              <w:pStyle w:val="CRCoverPage"/>
              <w:spacing w:after="0"/>
              <w:ind w:left="100"/>
              <w:rPr>
                <w:lang w:val="en-US"/>
              </w:rPr>
            </w:pPr>
            <w:r>
              <w:rPr>
                <w:lang w:val="en-US"/>
              </w:rPr>
              <w:t>eNA_Ph3</w:t>
            </w:r>
          </w:p>
        </w:tc>
        <w:tc>
          <w:tcPr>
            <w:tcW w:w="567" w:type="dxa"/>
            <w:tcBorders>
              <w:left w:val="nil"/>
            </w:tcBorders>
          </w:tcPr>
          <w:p w:rsidR="000D41FC" w:rsidRDefault="000D41FC">
            <w:pPr>
              <w:pStyle w:val="CRCoverPage"/>
              <w:spacing w:after="0"/>
              <w:ind w:right="100"/>
            </w:pPr>
          </w:p>
        </w:tc>
        <w:tc>
          <w:tcPr>
            <w:tcW w:w="1417" w:type="dxa"/>
            <w:gridSpan w:val="3"/>
            <w:tcBorders>
              <w:left w:val="nil"/>
            </w:tcBorders>
          </w:tcPr>
          <w:p w:rsidR="000D41FC" w:rsidRDefault="00612121">
            <w:pPr>
              <w:pStyle w:val="CRCoverPage"/>
              <w:spacing w:after="0"/>
              <w:jc w:val="right"/>
            </w:pPr>
            <w:r>
              <w:rPr>
                <w:b/>
                <w:i/>
              </w:rPr>
              <w:t>Date:</w:t>
            </w:r>
          </w:p>
        </w:tc>
        <w:tc>
          <w:tcPr>
            <w:tcW w:w="2127" w:type="dxa"/>
            <w:tcBorders>
              <w:right w:val="single" w:sz="4" w:space="0" w:color="auto"/>
            </w:tcBorders>
            <w:shd w:val="pct30" w:color="FFFF00" w:fill="auto"/>
          </w:tcPr>
          <w:p w:rsidR="000D41FC" w:rsidRDefault="00612121">
            <w:pPr>
              <w:pStyle w:val="CRCoverPage"/>
              <w:spacing w:after="0"/>
              <w:ind w:left="100"/>
              <w:rPr>
                <w:lang w:val="en-US"/>
              </w:rPr>
            </w:pPr>
            <w:r>
              <w:t>202</w:t>
            </w:r>
            <w:r>
              <w:rPr>
                <w:lang w:val="en-US"/>
              </w:rPr>
              <w:t>3</w:t>
            </w:r>
            <w:r>
              <w:t>-</w:t>
            </w:r>
            <w:r>
              <w:rPr>
                <w:lang w:val="en-US"/>
              </w:rPr>
              <w:t>0</w:t>
            </w:r>
            <w:r>
              <w:rPr>
                <w:lang w:val="en-US"/>
              </w:rPr>
              <w:t>2</w:t>
            </w:r>
            <w:r>
              <w:t>-</w:t>
            </w:r>
            <w:r>
              <w:rPr>
                <w:lang w:val="en-US"/>
              </w:rPr>
              <w:t>20</w:t>
            </w:r>
          </w:p>
        </w:tc>
      </w:tr>
      <w:tr w:rsidR="000D41FC">
        <w:tc>
          <w:tcPr>
            <w:tcW w:w="1843" w:type="dxa"/>
            <w:tcBorders>
              <w:left w:val="single" w:sz="4" w:space="0" w:color="auto"/>
            </w:tcBorders>
          </w:tcPr>
          <w:p w:rsidR="000D41FC" w:rsidRDefault="000D41FC">
            <w:pPr>
              <w:pStyle w:val="CRCoverPage"/>
              <w:spacing w:after="0"/>
              <w:rPr>
                <w:b/>
                <w:i/>
                <w:sz w:val="8"/>
                <w:szCs w:val="8"/>
              </w:rPr>
            </w:pPr>
          </w:p>
        </w:tc>
        <w:tc>
          <w:tcPr>
            <w:tcW w:w="1986" w:type="dxa"/>
            <w:gridSpan w:val="4"/>
          </w:tcPr>
          <w:p w:rsidR="000D41FC" w:rsidRDefault="000D41FC">
            <w:pPr>
              <w:pStyle w:val="CRCoverPage"/>
              <w:spacing w:after="0"/>
              <w:rPr>
                <w:sz w:val="8"/>
                <w:szCs w:val="8"/>
              </w:rPr>
            </w:pPr>
          </w:p>
        </w:tc>
        <w:tc>
          <w:tcPr>
            <w:tcW w:w="2267" w:type="dxa"/>
            <w:gridSpan w:val="2"/>
          </w:tcPr>
          <w:p w:rsidR="000D41FC" w:rsidRDefault="000D41FC">
            <w:pPr>
              <w:pStyle w:val="CRCoverPage"/>
              <w:spacing w:after="0"/>
              <w:rPr>
                <w:sz w:val="8"/>
                <w:szCs w:val="8"/>
              </w:rPr>
            </w:pPr>
          </w:p>
        </w:tc>
        <w:tc>
          <w:tcPr>
            <w:tcW w:w="1417" w:type="dxa"/>
            <w:gridSpan w:val="3"/>
          </w:tcPr>
          <w:p w:rsidR="000D41FC" w:rsidRDefault="000D41FC">
            <w:pPr>
              <w:pStyle w:val="CRCoverPage"/>
              <w:spacing w:after="0"/>
              <w:rPr>
                <w:sz w:val="8"/>
                <w:szCs w:val="8"/>
              </w:rPr>
            </w:pPr>
          </w:p>
        </w:tc>
        <w:tc>
          <w:tcPr>
            <w:tcW w:w="2127" w:type="dxa"/>
            <w:tcBorders>
              <w:right w:val="single" w:sz="4" w:space="0" w:color="auto"/>
            </w:tcBorders>
          </w:tcPr>
          <w:p w:rsidR="000D41FC" w:rsidRDefault="000D41FC">
            <w:pPr>
              <w:pStyle w:val="CRCoverPage"/>
              <w:spacing w:after="0"/>
              <w:rPr>
                <w:sz w:val="8"/>
                <w:szCs w:val="8"/>
              </w:rPr>
            </w:pPr>
          </w:p>
        </w:tc>
      </w:tr>
      <w:tr w:rsidR="000D41FC">
        <w:trPr>
          <w:cantSplit/>
        </w:trPr>
        <w:tc>
          <w:tcPr>
            <w:tcW w:w="1843" w:type="dxa"/>
            <w:tcBorders>
              <w:left w:val="single" w:sz="4" w:space="0" w:color="auto"/>
            </w:tcBorders>
          </w:tcPr>
          <w:p w:rsidR="000D41FC" w:rsidRDefault="00612121">
            <w:pPr>
              <w:pStyle w:val="CRCoverPage"/>
              <w:tabs>
                <w:tab w:val="right" w:pos="1759"/>
              </w:tabs>
              <w:spacing w:after="0"/>
              <w:rPr>
                <w:b/>
                <w:i/>
              </w:rPr>
            </w:pPr>
            <w:r>
              <w:rPr>
                <w:b/>
                <w:i/>
              </w:rPr>
              <w:t>Category:</w:t>
            </w:r>
          </w:p>
        </w:tc>
        <w:tc>
          <w:tcPr>
            <w:tcW w:w="851" w:type="dxa"/>
            <w:shd w:val="pct30" w:color="FFFF00" w:fill="auto"/>
          </w:tcPr>
          <w:p w:rsidR="000D41FC" w:rsidRDefault="00612121">
            <w:pPr>
              <w:pStyle w:val="CRCoverPage"/>
              <w:spacing w:after="0"/>
              <w:ind w:left="100" w:right="-609"/>
              <w:rPr>
                <w:b/>
              </w:rPr>
            </w:pPr>
            <w:r>
              <w:rPr>
                <w:b/>
              </w:rPr>
              <w:t>B</w:t>
            </w:r>
          </w:p>
        </w:tc>
        <w:tc>
          <w:tcPr>
            <w:tcW w:w="3402" w:type="dxa"/>
            <w:gridSpan w:val="5"/>
            <w:tcBorders>
              <w:left w:val="nil"/>
            </w:tcBorders>
          </w:tcPr>
          <w:p w:rsidR="000D41FC" w:rsidRDefault="000D41FC">
            <w:pPr>
              <w:pStyle w:val="CRCoverPage"/>
              <w:spacing w:after="0"/>
            </w:pPr>
          </w:p>
        </w:tc>
        <w:tc>
          <w:tcPr>
            <w:tcW w:w="1417" w:type="dxa"/>
            <w:gridSpan w:val="3"/>
            <w:tcBorders>
              <w:left w:val="nil"/>
            </w:tcBorders>
          </w:tcPr>
          <w:p w:rsidR="000D41FC" w:rsidRDefault="00612121">
            <w:pPr>
              <w:pStyle w:val="CRCoverPage"/>
              <w:spacing w:after="0"/>
              <w:jc w:val="right"/>
              <w:rPr>
                <w:b/>
                <w:i/>
              </w:rPr>
            </w:pPr>
            <w:r>
              <w:rPr>
                <w:b/>
                <w:i/>
              </w:rPr>
              <w:t>Release:</w:t>
            </w:r>
          </w:p>
        </w:tc>
        <w:tc>
          <w:tcPr>
            <w:tcW w:w="2127" w:type="dxa"/>
            <w:tcBorders>
              <w:right w:val="single" w:sz="4" w:space="0" w:color="auto"/>
            </w:tcBorders>
            <w:shd w:val="pct30" w:color="FFFF00" w:fill="auto"/>
          </w:tcPr>
          <w:p w:rsidR="000D41FC" w:rsidRDefault="00612121">
            <w:pPr>
              <w:pStyle w:val="CRCoverPage"/>
              <w:spacing w:after="0"/>
              <w:ind w:left="100"/>
              <w:rPr>
                <w:lang w:val="en-US"/>
              </w:rPr>
            </w:pPr>
            <w:r>
              <w:t>Rel-1</w:t>
            </w:r>
            <w:r>
              <w:rPr>
                <w:lang w:val="en-US"/>
              </w:rPr>
              <w:t>8</w:t>
            </w:r>
          </w:p>
        </w:tc>
      </w:tr>
      <w:tr w:rsidR="000D41FC">
        <w:tc>
          <w:tcPr>
            <w:tcW w:w="1843" w:type="dxa"/>
            <w:tcBorders>
              <w:left w:val="single" w:sz="4" w:space="0" w:color="auto"/>
              <w:bottom w:val="single" w:sz="4" w:space="0" w:color="auto"/>
            </w:tcBorders>
          </w:tcPr>
          <w:p w:rsidR="000D41FC" w:rsidRDefault="000D41FC">
            <w:pPr>
              <w:pStyle w:val="CRCoverPage"/>
              <w:spacing w:after="0"/>
              <w:rPr>
                <w:b/>
                <w:i/>
              </w:rPr>
            </w:pPr>
          </w:p>
        </w:tc>
        <w:tc>
          <w:tcPr>
            <w:tcW w:w="4677" w:type="dxa"/>
            <w:gridSpan w:val="8"/>
            <w:tcBorders>
              <w:bottom w:val="single" w:sz="4" w:space="0" w:color="auto"/>
            </w:tcBorders>
          </w:tcPr>
          <w:p w:rsidR="000D41FC" w:rsidRDefault="006121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41FC" w:rsidRDefault="00612121">
            <w:pPr>
              <w:pStyle w:val="CRCoverPage"/>
            </w:pPr>
            <w:r>
              <w:rPr>
                <w:sz w:val="18"/>
              </w:rPr>
              <w:t>Detailed explanations of the above categories can</w:t>
            </w:r>
            <w:r>
              <w:rPr>
                <w:sz w:val="18"/>
              </w:rPr>
              <w:br/>
              <w:t xml:space="preserve">be found in 3GPP </w:t>
            </w:r>
            <w:hyperlink r:id="rId21" w:history="1">
              <w:r>
                <w:rPr>
                  <w:rStyle w:val="af6"/>
                </w:rPr>
                <w:t>TR 21.900</w:t>
              </w:r>
            </w:hyperlink>
            <w:r>
              <w:rPr>
                <w:sz w:val="18"/>
              </w:rPr>
              <w:t>.</w:t>
            </w:r>
          </w:p>
        </w:tc>
        <w:tc>
          <w:tcPr>
            <w:tcW w:w="3120" w:type="dxa"/>
            <w:gridSpan w:val="2"/>
            <w:tcBorders>
              <w:bottom w:val="single" w:sz="4" w:space="0" w:color="auto"/>
              <w:right w:val="single" w:sz="4" w:space="0" w:color="auto"/>
            </w:tcBorders>
          </w:tcPr>
          <w:p w:rsidR="000D41FC" w:rsidRDefault="006121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D41FC">
        <w:tc>
          <w:tcPr>
            <w:tcW w:w="1843" w:type="dxa"/>
          </w:tcPr>
          <w:p w:rsidR="000D41FC" w:rsidRDefault="000D41FC">
            <w:pPr>
              <w:pStyle w:val="CRCoverPage"/>
              <w:spacing w:after="0"/>
              <w:rPr>
                <w:b/>
                <w:i/>
                <w:sz w:val="8"/>
                <w:szCs w:val="8"/>
              </w:rPr>
            </w:pPr>
          </w:p>
        </w:tc>
        <w:tc>
          <w:tcPr>
            <w:tcW w:w="7797" w:type="dxa"/>
            <w:gridSpan w:val="10"/>
          </w:tcPr>
          <w:p w:rsidR="000D41FC" w:rsidRDefault="000D41FC">
            <w:pPr>
              <w:pStyle w:val="CRCoverPage"/>
              <w:spacing w:after="0"/>
              <w:rPr>
                <w:sz w:val="8"/>
                <w:szCs w:val="8"/>
              </w:rPr>
            </w:pPr>
          </w:p>
        </w:tc>
      </w:tr>
      <w:tr w:rsidR="000D41FC">
        <w:tc>
          <w:tcPr>
            <w:tcW w:w="2694" w:type="dxa"/>
            <w:gridSpan w:val="2"/>
            <w:tcBorders>
              <w:top w:val="single" w:sz="4" w:space="0" w:color="auto"/>
              <w:left w:val="single" w:sz="4" w:space="0" w:color="auto"/>
            </w:tcBorders>
          </w:tcPr>
          <w:p w:rsidR="000D41FC" w:rsidRDefault="006121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41FC" w:rsidRDefault="00612121">
            <w:pPr>
              <w:pStyle w:val="CRCoverPage"/>
              <w:spacing w:after="0"/>
              <w:ind w:left="100"/>
              <w:rPr>
                <w:rFonts w:eastAsia="宋体"/>
                <w:lang w:val="en-US" w:eastAsia="zh-CN"/>
              </w:rPr>
            </w:pPr>
            <w:r>
              <w:rPr>
                <w:rFonts w:eastAsia="宋体" w:hint="eastAsia"/>
                <w:lang w:val="en-US" w:eastAsia="zh-CN"/>
              </w:rPr>
              <w:t>It is concluded in TR 23.700-81 for KI#4 as follow:</w:t>
            </w:r>
          </w:p>
          <w:p w:rsidR="000D41FC" w:rsidRDefault="00612121">
            <w:pPr>
              <w:pStyle w:val="B1"/>
              <w:rPr>
                <w:rFonts w:eastAsia="等线"/>
                <w:i/>
              </w:rPr>
            </w:pPr>
            <w:r>
              <w:rPr>
                <w:rFonts w:eastAsia="等线"/>
                <w:i/>
              </w:rPr>
              <w:t>7.</w:t>
            </w:r>
            <w:r>
              <w:rPr>
                <w:rFonts w:eastAsia="等线"/>
                <w:i/>
              </w:rPr>
              <w:tab/>
              <w:t>For storing ML models in ADRF, MTLF can store ML model in ADRF based on MTLF policy.</w:t>
            </w:r>
          </w:p>
          <w:p w:rsidR="000D41FC" w:rsidRDefault="00612121">
            <w:pPr>
              <w:pStyle w:val="B1"/>
              <w:rPr>
                <w:rFonts w:eastAsia="等线"/>
                <w:i/>
              </w:rPr>
            </w:pPr>
            <w:r>
              <w:rPr>
                <w:rFonts w:eastAsia="等线"/>
                <w:i/>
              </w:rPr>
              <w:t>8.</w:t>
            </w:r>
            <w:r>
              <w:rPr>
                <w:rFonts w:eastAsia="等线"/>
                <w:i/>
              </w:rPr>
              <w:tab/>
              <w:t>MTLF sends the ML model or ML model address to ADRF by using ADRF's ML model</w:t>
            </w:r>
            <w:r>
              <w:rPr>
                <w:rFonts w:eastAsia="等线"/>
                <w:i/>
              </w:rPr>
              <w:t xml:space="preserve"> storage service.</w:t>
            </w:r>
          </w:p>
          <w:p w:rsidR="000D41FC" w:rsidRDefault="00612121">
            <w:pPr>
              <w:pStyle w:val="NO"/>
              <w:rPr>
                <w:rFonts w:eastAsia="等线"/>
                <w:i/>
              </w:rPr>
            </w:pPr>
            <w:r>
              <w:rPr>
                <w:rFonts w:eastAsia="等线"/>
                <w:i/>
              </w:rPr>
              <w:t>NOTE 2:</w:t>
            </w:r>
            <w:r>
              <w:rPr>
                <w:rFonts w:eastAsia="等线"/>
                <w:i/>
              </w:rPr>
              <w:tab/>
              <w:t>How MTLF sends the ML model by using 3GPP defined service-based interface is determined in normative phase.</w:t>
            </w:r>
          </w:p>
          <w:p w:rsidR="000D41FC" w:rsidRDefault="00612121">
            <w:pPr>
              <w:pStyle w:val="CRCoverPage"/>
              <w:spacing w:after="0"/>
              <w:ind w:left="100"/>
              <w:rPr>
                <w:rFonts w:eastAsia="宋体"/>
                <w:lang w:val="en-US" w:eastAsia="zh-CN"/>
              </w:rPr>
            </w:pPr>
            <w:r>
              <w:rPr>
                <w:rFonts w:eastAsia="宋体" w:hint="eastAsia"/>
                <w:lang w:eastAsia="zh-CN"/>
              </w:rPr>
              <w:t xml:space="preserve">Therefore, the </w:t>
            </w:r>
            <w:r>
              <w:rPr>
                <w:rFonts w:eastAsia="宋体"/>
                <w:lang w:val="en-US" w:eastAsia="zh-CN"/>
              </w:rPr>
              <w:t xml:space="preserve">procedure </w:t>
            </w:r>
            <w:r>
              <w:rPr>
                <w:rFonts w:eastAsia="宋体" w:hint="eastAsia"/>
                <w:lang w:eastAsia="zh-CN"/>
              </w:rPr>
              <w:t>description of ML Model storage in</w:t>
            </w:r>
            <w:r>
              <w:rPr>
                <w:rFonts w:eastAsia="宋体"/>
                <w:lang w:val="en-US" w:eastAsia="zh-CN"/>
              </w:rPr>
              <w:t xml:space="preserve"> </w:t>
            </w:r>
            <w:r>
              <w:rPr>
                <w:rFonts w:eastAsia="宋体" w:hint="eastAsia"/>
                <w:lang w:eastAsia="zh-CN"/>
              </w:rPr>
              <w:t xml:space="preserve">ADRF needs to be updated. </w:t>
            </w:r>
            <w:r>
              <w:rPr>
                <w:rFonts w:eastAsia="宋体"/>
                <w:lang w:val="en-US" w:eastAsia="zh-CN"/>
              </w:rPr>
              <w:t>In addition</w:t>
            </w:r>
            <w:r>
              <w:rPr>
                <w:rFonts w:eastAsia="宋体" w:hint="eastAsia"/>
                <w:lang w:eastAsia="zh-CN"/>
              </w:rPr>
              <w:t xml:space="preserve">, new </w:t>
            </w:r>
            <w:proofErr w:type="spellStart"/>
            <w:r>
              <w:rPr>
                <w:rFonts w:eastAsia="宋体" w:hint="eastAsia"/>
                <w:lang w:eastAsia="zh-CN"/>
              </w:rPr>
              <w:t>new</w:t>
            </w:r>
            <w:proofErr w:type="spellEnd"/>
            <w:r>
              <w:rPr>
                <w:rFonts w:eastAsia="宋体" w:hint="eastAsia"/>
                <w:lang w:eastAsia="zh-CN"/>
              </w:rPr>
              <w:t xml:space="preserve"> ADRF services </w:t>
            </w:r>
            <w:r>
              <w:rPr>
                <w:rFonts w:eastAsia="宋体" w:hint="eastAsia"/>
                <w:lang w:eastAsia="zh-CN"/>
              </w:rPr>
              <w:t>used for ML model storage and delete</w:t>
            </w:r>
            <w:r>
              <w:rPr>
                <w:rFonts w:eastAsia="宋体"/>
                <w:lang w:val="en-US" w:eastAsia="zh-CN"/>
              </w:rPr>
              <w:t xml:space="preserve"> has been </w:t>
            </w:r>
            <w:r>
              <w:rPr>
                <w:rFonts w:eastAsia="宋体" w:hint="eastAsia"/>
                <w:lang w:eastAsia="zh-CN"/>
              </w:rPr>
              <w:t xml:space="preserve">defined </w:t>
            </w:r>
            <w:r>
              <w:rPr>
                <w:rFonts w:eastAsia="宋体"/>
                <w:lang w:val="en-US" w:eastAsia="zh-CN"/>
              </w:rPr>
              <w:t>in #154-AH-e</w:t>
            </w:r>
            <w:r>
              <w:rPr>
                <w:rFonts w:eastAsia="宋体" w:hint="eastAsia"/>
                <w:lang w:eastAsia="zh-CN"/>
              </w:rPr>
              <w:t>.</w:t>
            </w:r>
          </w:p>
        </w:tc>
      </w:tr>
      <w:tr w:rsidR="000D41FC">
        <w:tc>
          <w:tcPr>
            <w:tcW w:w="2694" w:type="dxa"/>
            <w:gridSpan w:val="2"/>
            <w:tcBorders>
              <w:left w:val="single" w:sz="4" w:space="0" w:color="auto"/>
            </w:tcBorders>
          </w:tcPr>
          <w:p w:rsidR="000D41FC" w:rsidRDefault="000D41FC">
            <w:pPr>
              <w:pStyle w:val="CRCoverPage"/>
              <w:spacing w:after="0"/>
              <w:rPr>
                <w:b/>
                <w:i/>
                <w:sz w:val="8"/>
                <w:szCs w:val="8"/>
              </w:rPr>
            </w:pPr>
          </w:p>
        </w:tc>
        <w:tc>
          <w:tcPr>
            <w:tcW w:w="6946" w:type="dxa"/>
            <w:gridSpan w:val="9"/>
            <w:tcBorders>
              <w:right w:val="single" w:sz="4" w:space="0" w:color="auto"/>
            </w:tcBorders>
          </w:tcPr>
          <w:p w:rsidR="000D41FC" w:rsidRDefault="000D41FC">
            <w:pPr>
              <w:pStyle w:val="CRCoverPage"/>
              <w:spacing w:after="0"/>
            </w:pPr>
          </w:p>
        </w:tc>
      </w:tr>
      <w:tr w:rsidR="000D41FC">
        <w:tc>
          <w:tcPr>
            <w:tcW w:w="2694" w:type="dxa"/>
            <w:gridSpan w:val="2"/>
            <w:tcBorders>
              <w:left w:val="single" w:sz="4" w:space="0" w:color="auto"/>
            </w:tcBorders>
          </w:tcPr>
          <w:p w:rsidR="000D41FC" w:rsidRDefault="00612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41FC" w:rsidRDefault="00612121">
            <w:pPr>
              <w:pStyle w:val="CRCoverPage"/>
              <w:numPr>
                <w:ilvl w:val="0"/>
                <w:numId w:val="2"/>
              </w:numPr>
              <w:spacing w:after="0"/>
              <w:rPr>
                <w:lang w:val="en-US" w:eastAsia="zh-CN"/>
              </w:rPr>
            </w:pPr>
            <w:r>
              <w:rPr>
                <w:rFonts w:cs="Arial"/>
                <w:lang w:val="en-US" w:eastAsia="zh-CN"/>
              </w:rPr>
              <w:t xml:space="preserve">Clause </w:t>
            </w:r>
            <w:r>
              <w:rPr>
                <w:rFonts w:eastAsia="宋体" w:hint="eastAsia"/>
                <w:lang w:val="en-US" w:eastAsia="zh-CN"/>
              </w:rPr>
              <w:t>6.2A.</w:t>
            </w:r>
            <w:r>
              <w:rPr>
                <w:rFonts w:eastAsia="宋体"/>
                <w:lang w:val="en-US" w:eastAsia="zh-CN"/>
              </w:rPr>
              <w:t>X</w:t>
            </w:r>
            <w:r>
              <w:rPr>
                <w:rFonts w:cs="Arial" w:hint="eastAsia"/>
                <w:lang w:eastAsia="zh-CN"/>
              </w:rPr>
              <w:t xml:space="preserve"> - </w:t>
            </w:r>
            <w:r>
              <w:rPr>
                <w:rFonts w:eastAsia="宋体" w:hint="eastAsia"/>
                <w:lang w:eastAsia="zh-CN"/>
              </w:rPr>
              <w:t xml:space="preserve">Defining </w:t>
            </w:r>
            <w:r>
              <w:rPr>
                <w:rFonts w:eastAsia="宋体"/>
                <w:lang w:val="en-US" w:eastAsia="zh-CN"/>
              </w:rPr>
              <w:t xml:space="preserve">procedure </w:t>
            </w:r>
            <w:r>
              <w:rPr>
                <w:rFonts w:eastAsia="宋体" w:hint="eastAsia"/>
                <w:lang w:eastAsia="zh-CN"/>
              </w:rPr>
              <w:t>of ML Model storage</w:t>
            </w:r>
            <w:r>
              <w:rPr>
                <w:rFonts w:eastAsia="宋体"/>
                <w:lang w:val="en-US" w:eastAsia="zh-CN"/>
              </w:rPr>
              <w:t xml:space="preserve"> and delete</w:t>
            </w:r>
            <w:r>
              <w:rPr>
                <w:rFonts w:eastAsia="宋体" w:hint="eastAsia"/>
                <w:lang w:eastAsia="zh-CN"/>
              </w:rPr>
              <w:t xml:space="preserve"> in</w:t>
            </w:r>
            <w:r>
              <w:rPr>
                <w:rFonts w:eastAsia="宋体"/>
                <w:lang w:val="en-US" w:eastAsia="zh-CN"/>
              </w:rPr>
              <w:t xml:space="preserve"> </w:t>
            </w:r>
            <w:r>
              <w:rPr>
                <w:rFonts w:eastAsia="宋体" w:hint="eastAsia"/>
                <w:lang w:eastAsia="zh-CN"/>
              </w:rPr>
              <w:t>ADRF.</w:t>
            </w:r>
          </w:p>
        </w:tc>
      </w:tr>
      <w:tr w:rsidR="000D41FC">
        <w:tc>
          <w:tcPr>
            <w:tcW w:w="2694" w:type="dxa"/>
            <w:gridSpan w:val="2"/>
            <w:tcBorders>
              <w:left w:val="single" w:sz="4" w:space="0" w:color="auto"/>
            </w:tcBorders>
          </w:tcPr>
          <w:p w:rsidR="000D41FC" w:rsidRDefault="000D41FC">
            <w:pPr>
              <w:pStyle w:val="CRCoverPage"/>
              <w:spacing w:after="0"/>
              <w:rPr>
                <w:b/>
                <w:i/>
                <w:sz w:val="8"/>
                <w:szCs w:val="8"/>
              </w:rPr>
            </w:pPr>
          </w:p>
        </w:tc>
        <w:tc>
          <w:tcPr>
            <w:tcW w:w="6946" w:type="dxa"/>
            <w:gridSpan w:val="9"/>
            <w:tcBorders>
              <w:right w:val="single" w:sz="4" w:space="0" w:color="auto"/>
            </w:tcBorders>
          </w:tcPr>
          <w:p w:rsidR="000D41FC" w:rsidRDefault="000D41FC">
            <w:pPr>
              <w:pStyle w:val="CRCoverPage"/>
              <w:spacing w:after="0"/>
              <w:rPr>
                <w:sz w:val="8"/>
                <w:szCs w:val="8"/>
              </w:rPr>
            </w:pPr>
          </w:p>
        </w:tc>
      </w:tr>
      <w:tr w:rsidR="000D41FC">
        <w:tc>
          <w:tcPr>
            <w:tcW w:w="2694" w:type="dxa"/>
            <w:gridSpan w:val="2"/>
            <w:tcBorders>
              <w:left w:val="single" w:sz="4" w:space="0" w:color="auto"/>
              <w:bottom w:val="single" w:sz="4" w:space="0" w:color="auto"/>
            </w:tcBorders>
          </w:tcPr>
          <w:p w:rsidR="000D41FC" w:rsidRDefault="00612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41FC" w:rsidRDefault="00612121">
            <w:pPr>
              <w:pStyle w:val="CRCoverPage"/>
              <w:spacing w:after="0"/>
              <w:rPr>
                <w:lang w:val="en-US"/>
              </w:rPr>
            </w:pPr>
            <w:r>
              <w:t xml:space="preserve">  </w:t>
            </w:r>
            <w:r>
              <w:rPr>
                <w:lang w:val="en-US"/>
              </w:rPr>
              <w:t>S</w:t>
            </w:r>
            <w:r>
              <w:rPr>
                <w:rFonts w:hint="eastAsia"/>
                <w:lang w:val="en-US"/>
              </w:rPr>
              <w:t>toring ML models in ADRF</w:t>
            </w:r>
            <w:r>
              <w:rPr>
                <w:lang w:val="en-US"/>
              </w:rPr>
              <w:t xml:space="preserve"> </w:t>
            </w:r>
            <w:r>
              <w:t xml:space="preserve">is not updated to reflect </w:t>
            </w:r>
            <w:r>
              <w:t>conclusions in TR23.700-</w:t>
            </w:r>
            <w:r>
              <w:rPr>
                <w:lang w:val="en-US"/>
              </w:rPr>
              <w:t>81</w:t>
            </w:r>
          </w:p>
        </w:tc>
      </w:tr>
      <w:tr w:rsidR="000D41FC">
        <w:tc>
          <w:tcPr>
            <w:tcW w:w="2694" w:type="dxa"/>
            <w:gridSpan w:val="2"/>
          </w:tcPr>
          <w:p w:rsidR="000D41FC" w:rsidRDefault="000D41FC">
            <w:pPr>
              <w:pStyle w:val="CRCoverPage"/>
              <w:spacing w:after="0"/>
              <w:rPr>
                <w:b/>
                <w:i/>
                <w:sz w:val="8"/>
                <w:szCs w:val="8"/>
              </w:rPr>
            </w:pPr>
          </w:p>
        </w:tc>
        <w:tc>
          <w:tcPr>
            <w:tcW w:w="6946" w:type="dxa"/>
            <w:gridSpan w:val="9"/>
          </w:tcPr>
          <w:p w:rsidR="000D41FC" w:rsidRDefault="000D41FC">
            <w:pPr>
              <w:pStyle w:val="CRCoverPage"/>
              <w:spacing w:after="0"/>
              <w:rPr>
                <w:sz w:val="8"/>
                <w:szCs w:val="8"/>
              </w:rPr>
            </w:pPr>
          </w:p>
        </w:tc>
      </w:tr>
      <w:tr w:rsidR="000D41FC">
        <w:tc>
          <w:tcPr>
            <w:tcW w:w="2694" w:type="dxa"/>
            <w:gridSpan w:val="2"/>
            <w:tcBorders>
              <w:top w:val="single" w:sz="4" w:space="0" w:color="auto"/>
              <w:left w:val="single" w:sz="4" w:space="0" w:color="auto"/>
            </w:tcBorders>
          </w:tcPr>
          <w:p w:rsidR="000D41FC" w:rsidRDefault="00612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41FC" w:rsidRDefault="00612121">
            <w:pPr>
              <w:pStyle w:val="CRCoverPage"/>
              <w:spacing w:after="0"/>
              <w:ind w:left="100"/>
              <w:rPr>
                <w:rFonts w:eastAsia="宋体"/>
                <w:lang w:val="en-US" w:eastAsia="zh-CN"/>
              </w:rPr>
            </w:pPr>
            <w:r>
              <w:rPr>
                <w:rFonts w:eastAsia="宋体" w:hint="eastAsia"/>
                <w:lang w:val="en-US" w:eastAsia="zh-CN"/>
              </w:rPr>
              <w:t>6.2A.X</w:t>
            </w:r>
            <w:r>
              <w:rPr>
                <w:lang w:eastAsia="zh-CN"/>
              </w:rPr>
              <w:t xml:space="preserve"> (new)</w:t>
            </w:r>
          </w:p>
        </w:tc>
      </w:tr>
      <w:tr w:rsidR="000D41FC">
        <w:tc>
          <w:tcPr>
            <w:tcW w:w="2694" w:type="dxa"/>
            <w:gridSpan w:val="2"/>
            <w:tcBorders>
              <w:left w:val="single" w:sz="4" w:space="0" w:color="auto"/>
            </w:tcBorders>
          </w:tcPr>
          <w:p w:rsidR="000D41FC" w:rsidRDefault="000D41FC">
            <w:pPr>
              <w:pStyle w:val="CRCoverPage"/>
              <w:spacing w:after="0"/>
              <w:rPr>
                <w:b/>
                <w:i/>
                <w:sz w:val="8"/>
                <w:szCs w:val="8"/>
              </w:rPr>
            </w:pPr>
          </w:p>
        </w:tc>
        <w:tc>
          <w:tcPr>
            <w:tcW w:w="6946" w:type="dxa"/>
            <w:gridSpan w:val="9"/>
            <w:tcBorders>
              <w:right w:val="single" w:sz="4" w:space="0" w:color="auto"/>
            </w:tcBorders>
          </w:tcPr>
          <w:p w:rsidR="000D41FC" w:rsidRDefault="000D41FC">
            <w:pPr>
              <w:pStyle w:val="CRCoverPage"/>
              <w:spacing w:after="0"/>
              <w:rPr>
                <w:sz w:val="8"/>
                <w:szCs w:val="8"/>
              </w:rPr>
            </w:pPr>
          </w:p>
        </w:tc>
      </w:tr>
      <w:tr w:rsidR="000D41FC">
        <w:tc>
          <w:tcPr>
            <w:tcW w:w="2694" w:type="dxa"/>
            <w:gridSpan w:val="2"/>
            <w:tcBorders>
              <w:left w:val="single" w:sz="4" w:space="0" w:color="auto"/>
            </w:tcBorders>
          </w:tcPr>
          <w:p w:rsidR="000D41FC" w:rsidRDefault="000D41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41FC" w:rsidRDefault="00612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41FC" w:rsidRDefault="00612121">
            <w:pPr>
              <w:pStyle w:val="CRCoverPage"/>
              <w:spacing w:after="0"/>
              <w:jc w:val="center"/>
              <w:rPr>
                <w:b/>
                <w:caps/>
              </w:rPr>
            </w:pPr>
            <w:r>
              <w:rPr>
                <w:b/>
                <w:caps/>
              </w:rPr>
              <w:t>N</w:t>
            </w:r>
          </w:p>
        </w:tc>
        <w:tc>
          <w:tcPr>
            <w:tcW w:w="2977" w:type="dxa"/>
            <w:gridSpan w:val="4"/>
          </w:tcPr>
          <w:p w:rsidR="000D41FC" w:rsidRDefault="000D41FC">
            <w:pPr>
              <w:pStyle w:val="CRCoverPage"/>
              <w:tabs>
                <w:tab w:val="right" w:pos="2893"/>
              </w:tabs>
              <w:spacing w:after="0"/>
            </w:pPr>
          </w:p>
        </w:tc>
        <w:tc>
          <w:tcPr>
            <w:tcW w:w="3401" w:type="dxa"/>
            <w:gridSpan w:val="3"/>
            <w:tcBorders>
              <w:right w:val="single" w:sz="4" w:space="0" w:color="auto"/>
            </w:tcBorders>
            <w:shd w:val="clear" w:color="FFFF00" w:fill="auto"/>
          </w:tcPr>
          <w:p w:rsidR="000D41FC" w:rsidRDefault="000D41FC">
            <w:pPr>
              <w:pStyle w:val="CRCoverPage"/>
              <w:spacing w:after="0"/>
              <w:ind w:left="99"/>
            </w:pPr>
          </w:p>
        </w:tc>
      </w:tr>
      <w:tr w:rsidR="000D41FC">
        <w:tc>
          <w:tcPr>
            <w:tcW w:w="2694" w:type="dxa"/>
            <w:gridSpan w:val="2"/>
            <w:tcBorders>
              <w:left w:val="single" w:sz="4" w:space="0" w:color="auto"/>
            </w:tcBorders>
          </w:tcPr>
          <w:p w:rsidR="000D41FC" w:rsidRDefault="00612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41FC" w:rsidRDefault="000D41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41FC" w:rsidRDefault="00612121">
            <w:pPr>
              <w:pStyle w:val="CRCoverPage"/>
              <w:spacing w:after="0"/>
              <w:jc w:val="center"/>
              <w:rPr>
                <w:b/>
                <w:caps/>
              </w:rPr>
            </w:pPr>
            <w:r>
              <w:rPr>
                <w:b/>
                <w:caps/>
              </w:rPr>
              <w:t>x</w:t>
            </w:r>
          </w:p>
        </w:tc>
        <w:tc>
          <w:tcPr>
            <w:tcW w:w="2977" w:type="dxa"/>
            <w:gridSpan w:val="4"/>
          </w:tcPr>
          <w:p w:rsidR="000D41FC" w:rsidRDefault="00612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41FC" w:rsidRDefault="00612121">
            <w:pPr>
              <w:pStyle w:val="CRCoverPage"/>
              <w:spacing w:after="0"/>
              <w:ind w:left="99"/>
            </w:pPr>
            <w:r>
              <w:t xml:space="preserve">TS/TR ... CR ... </w:t>
            </w:r>
          </w:p>
        </w:tc>
      </w:tr>
      <w:tr w:rsidR="000D41FC">
        <w:tc>
          <w:tcPr>
            <w:tcW w:w="2694" w:type="dxa"/>
            <w:gridSpan w:val="2"/>
            <w:tcBorders>
              <w:left w:val="single" w:sz="4" w:space="0" w:color="auto"/>
            </w:tcBorders>
          </w:tcPr>
          <w:p w:rsidR="000D41FC" w:rsidRDefault="00612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41FC" w:rsidRDefault="000D41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41FC" w:rsidRDefault="00612121">
            <w:pPr>
              <w:pStyle w:val="CRCoverPage"/>
              <w:spacing w:after="0"/>
              <w:jc w:val="center"/>
              <w:rPr>
                <w:b/>
                <w:caps/>
              </w:rPr>
            </w:pPr>
            <w:r>
              <w:rPr>
                <w:b/>
                <w:caps/>
              </w:rPr>
              <w:t>x</w:t>
            </w:r>
          </w:p>
        </w:tc>
        <w:tc>
          <w:tcPr>
            <w:tcW w:w="2977" w:type="dxa"/>
            <w:gridSpan w:val="4"/>
          </w:tcPr>
          <w:p w:rsidR="000D41FC" w:rsidRDefault="00612121">
            <w:pPr>
              <w:pStyle w:val="CRCoverPage"/>
              <w:spacing w:after="0"/>
            </w:pPr>
            <w:r>
              <w:t xml:space="preserve"> Test specifications</w:t>
            </w:r>
          </w:p>
        </w:tc>
        <w:tc>
          <w:tcPr>
            <w:tcW w:w="3401" w:type="dxa"/>
            <w:gridSpan w:val="3"/>
            <w:tcBorders>
              <w:right w:val="single" w:sz="4" w:space="0" w:color="auto"/>
            </w:tcBorders>
            <w:shd w:val="pct30" w:color="FFFF00" w:fill="auto"/>
          </w:tcPr>
          <w:p w:rsidR="000D41FC" w:rsidRDefault="00612121">
            <w:pPr>
              <w:pStyle w:val="CRCoverPage"/>
              <w:spacing w:after="0"/>
              <w:ind w:left="99"/>
            </w:pPr>
            <w:r>
              <w:t xml:space="preserve">TS/TR ... CR ... </w:t>
            </w:r>
          </w:p>
        </w:tc>
      </w:tr>
      <w:tr w:rsidR="000D41FC">
        <w:tc>
          <w:tcPr>
            <w:tcW w:w="2694" w:type="dxa"/>
            <w:gridSpan w:val="2"/>
            <w:tcBorders>
              <w:left w:val="single" w:sz="4" w:space="0" w:color="auto"/>
            </w:tcBorders>
          </w:tcPr>
          <w:p w:rsidR="000D41FC" w:rsidRDefault="00612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D41FC" w:rsidRDefault="000D41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41FC" w:rsidRDefault="00612121">
            <w:pPr>
              <w:pStyle w:val="CRCoverPage"/>
              <w:spacing w:after="0"/>
              <w:jc w:val="center"/>
              <w:rPr>
                <w:b/>
                <w:caps/>
              </w:rPr>
            </w:pPr>
            <w:r>
              <w:rPr>
                <w:b/>
                <w:caps/>
              </w:rPr>
              <w:t>x</w:t>
            </w:r>
          </w:p>
        </w:tc>
        <w:tc>
          <w:tcPr>
            <w:tcW w:w="2977" w:type="dxa"/>
            <w:gridSpan w:val="4"/>
          </w:tcPr>
          <w:p w:rsidR="000D41FC" w:rsidRDefault="00612121">
            <w:pPr>
              <w:pStyle w:val="CRCoverPage"/>
              <w:spacing w:after="0"/>
            </w:pPr>
            <w:r>
              <w:t xml:space="preserve"> O&amp;M Specifications</w:t>
            </w:r>
          </w:p>
        </w:tc>
        <w:tc>
          <w:tcPr>
            <w:tcW w:w="3401" w:type="dxa"/>
            <w:gridSpan w:val="3"/>
            <w:tcBorders>
              <w:right w:val="single" w:sz="4" w:space="0" w:color="auto"/>
            </w:tcBorders>
            <w:shd w:val="pct30" w:color="FFFF00" w:fill="auto"/>
          </w:tcPr>
          <w:p w:rsidR="000D41FC" w:rsidRDefault="00612121">
            <w:pPr>
              <w:pStyle w:val="CRCoverPage"/>
              <w:spacing w:after="0"/>
              <w:ind w:left="99"/>
            </w:pPr>
            <w:r>
              <w:t xml:space="preserve">TS/TR ... CR ... </w:t>
            </w:r>
          </w:p>
        </w:tc>
      </w:tr>
      <w:tr w:rsidR="000D41FC">
        <w:tc>
          <w:tcPr>
            <w:tcW w:w="2694" w:type="dxa"/>
            <w:gridSpan w:val="2"/>
            <w:tcBorders>
              <w:left w:val="single" w:sz="4" w:space="0" w:color="auto"/>
            </w:tcBorders>
          </w:tcPr>
          <w:p w:rsidR="000D41FC" w:rsidRDefault="000D41FC">
            <w:pPr>
              <w:pStyle w:val="CRCoverPage"/>
              <w:spacing w:after="0"/>
              <w:rPr>
                <w:b/>
                <w:i/>
              </w:rPr>
            </w:pPr>
          </w:p>
        </w:tc>
        <w:tc>
          <w:tcPr>
            <w:tcW w:w="6946" w:type="dxa"/>
            <w:gridSpan w:val="9"/>
            <w:tcBorders>
              <w:right w:val="single" w:sz="4" w:space="0" w:color="auto"/>
            </w:tcBorders>
          </w:tcPr>
          <w:p w:rsidR="000D41FC" w:rsidRDefault="000D41FC">
            <w:pPr>
              <w:pStyle w:val="CRCoverPage"/>
              <w:spacing w:after="0"/>
            </w:pPr>
          </w:p>
        </w:tc>
      </w:tr>
      <w:tr w:rsidR="000D41FC">
        <w:tc>
          <w:tcPr>
            <w:tcW w:w="2694" w:type="dxa"/>
            <w:gridSpan w:val="2"/>
            <w:tcBorders>
              <w:left w:val="single" w:sz="4" w:space="0" w:color="auto"/>
              <w:bottom w:val="single" w:sz="4" w:space="0" w:color="auto"/>
            </w:tcBorders>
          </w:tcPr>
          <w:p w:rsidR="000D41FC" w:rsidRDefault="00612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D41FC" w:rsidRDefault="000D41FC">
            <w:pPr>
              <w:pStyle w:val="CRCoverPage"/>
              <w:spacing w:after="0"/>
              <w:ind w:left="100"/>
            </w:pPr>
          </w:p>
        </w:tc>
      </w:tr>
      <w:tr w:rsidR="000D41FC">
        <w:tc>
          <w:tcPr>
            <w:tcW w:w="2694" w:type="dxa"/>
            <w:gridSpan w:val="2"/>
            <w:tcBorders>
              <w:top w:val="single" w:sz="4" w:space="0" w:color="auto"/>
              <w:bottom w:val="single" w:sz="4" w:space="0" w:color="auto"/>
            </w:tcBorders>
          </w:tcPr>
          <w:p w:rsidR="000D41FC" w:rsidRDefault="000D41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41FC" w:rsidRDefault="000D41FC">
            <w:pPr>
              <w:pStyle w:val="CRCoverPage"/>
              <w:spacing w:after="0"/>
              <w:ind w:left="100"/>
              <w:rPr>
                <w:sz w:val="8"/>
                <w:szCs w:val="8"/>
              </w:rPr>
            </w:pPr>
          </w:p>
        </w:tc>
      </w:tr>
      <w:tr w:rsidR="000D41FC">
        <w:tc>
          <w:tcPr>
            <w:tcW w:w="2694" w:type="dxa"/>
            <w:gridSpan w:val="2"/>
            <w:tcBorders>
              <w:top w:val="single" w:sz="4" w:space="0" w:color="auto"/>
              <w:left w:val="single" w:sz="4" w:space="0" w:color="auto"/>
              <w:bottom w:val="single" w:sz="4" w:space="0" w:color="auto"/>
            </w:tcBorders>
          </w:tcPr>
          <w:p w:rsidR="000D41FC" w:rsidRDefault="00612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41FC" w:rsidRDefault="000D41FC">
            <w:pPr>
              <w:pStyle w:val="CRCoverPage"/>
              <w:spacing w:after="0"/>
              <w:ind w:left="100"/>
            </w:pPr>
          </w:p>
        </w:tc>
      </w:tr>
    </w:tbl>
    <w:p w:rsidR="000D41FC" w:rsidRDefault="000D41FC">
      <w:pPr>
        <w:pStyle w:val="CRCoverPage"/>
        <w:spacing w:after="0"/>
        <w:rPr>
          <w:sz w:val="8"/>
          <w:szCs w:val="8"/>
        </w:rPr>
      </w:pPr>
    </w:p>
    <w:p w:rsidR="000D41FC" w:rsidRDefault="000D41FC">
      <w:pPr>
        <w:sectPr w:rsidR="000D41FC">
          <w:headerReference w:type="even" r:id="rId22"/>
          <w:footnotePr>
            <w:numRestart w:val="eachSect"/>
          </w:footnotePr>
          <w:pgSz w:w="11907" w:h="16840"/>
          <w:pgMar w:top="1418" w:right="1134" w:bottom="1134" w:left="1134" w:header="680" w:footer="567" w:gutter="0"/>
          <w:cols w:space="720"/>
        </w:sectPr>
      </w:pPr>
    </w:p>
    <w:p w:rsidR="000D41FC" w:rsidRDefault="0061212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First Change </w:t>
      </w:r>
      <w:r>
        <w:rPr>
          <w:rFonts w:ascii="Arial" w:hAnsi="Arial" w:cs="Arial"/>
          <w:color w:val="FF0000"/>
          <w:sz w:val="28"/>
          <w:szCs w:val="28"/>
          <w:lang w:val="en-US" w:eastAsia="zh-CN"/>
        </w:rPr>
        <w:t xml:space="preserve">(all new text) </w:t>
      </w:r>
      <w:r>
        <w:rPr>
          <w:rFonts w:ascii="Arial" w:hAnsi="Arial" w:cs="Arial"/>
          <w:color w:val="FF0000"/>
          <w:sz w:val="28"/>
          <w:szCs w:val="28"/>
          <w:lang w:val="en-US"/>
        </w:rPr>
        <w:t xml:space="preserve">* * * </w:t>
      </w:r>
    </w:p>
    <w:p w:rsidR="00D05621" w:rsidRDefault="00D05621" w:rsidP="00D05621">
      <w:pPr>
        <w:keepNext/>
        <w:keepLines/>
        <w:tabs>
          <w:tab w:val="left" w:pos="8647"/>
        </w:tabs>
        <w:spacing w:before="120"/>
        <w:ind w:left="1134" w:hanging="1134"/>
        <w:outlineLvl w:val="2"/>
        <w:rPr>
          <w:ins w:id="0" w:author="user6" w:date="2023-02-10T20:17:00Z"/>
          <w:rFonts w:ascii="Arial" w:hAnsi="Arial"/>
          <w:sz w:val="28"/>
          <w:lang w:eastAsia="zh-CN"/>
        </w:rPr>
      </w:pPr>
      <w:bookmarkStart w:id="1" w:name="_Toc122419254"/>
      <w:ins w:id="2" w:author="user6" w:date="2023-02-10T20:17:00Z">
        <w:r>
          <w:rPr>
            <w:rFonts w:ascii="Arial" w:hAnsi="Arial"/>
            <w:sz w:val="28"/>
            <w:lang w:eastAsia="zh-CN"/>
          </w:rPr>
          <w:t>6.2A.</w:t>
        </w:r>
        <w:r>
          <w:rPr>
            <w:rFonts w:ascii="Arial" w:hAnsi="Arial"/>
            <w:sz w:val="28"/>
            <w:lang w:val="en-US" w:eastAsia="zh-CN"/>
          </w:rPr>
          <w:t>X</w:t>
        </w:r>
        <w:r>
          <w:rPr>
            <w:rFonts w:ascii="Arial" w:hAnsi="Arial"/>
            <w:sz w:val="28"/>
            <w:lang w:eastAsia="zh-CN"/>
          </w:rPr>
          <w:tab/>
          <w:t xml:space="preserve">ML Model </w:t>
        </w:r>
        <w:bookmarkEnd w:id="1"/>
        <w:r>
          <w:rPr>
            <w:rFonts w:ascii="Arial" w:hAnsi="Arial" w:hint="eastAsia"/>
            <w:sz w:val="28"/>
            <w:lang w:eastAsia="zh-CN"/>
          </w:rPr>
          <w:t>storage and delete</w:t>
        </w:r>
      </w:ins>
    </w:p>
    <w:p w:rsidR="00D05621" w:rsidRDefault="00D05621" w:rsidP="00D05621">
      <w:pPr>
        <w:spacing w:line="240" w:lineRule="auto"/>
        <w:rPr>
          <w:ins w:id="3" w:author="user6" w:date="2023-02-10T20:17:00Z"/>
          <w:lang w:eastAsia="zh-CN"/>
        </w:rPr>
      </w:pPr>
      <w:ins w:id="4" w:author="user6" w:date="2023-02-10T20:17:00Z">
        <w:r>
          <w:rPr>
            <w:lang w:eastAsia="zh-CN"/>
          </w:rPr>
          <w:t>The procedure in Figure 6.2A.</w:t>
        </w:r>
        <w:r>
          <w:rPr>
            <w:lang w:val="en-US" w:eastAsia="zh-CN"/>
          </w:rPr>
          <w:t>X</w:t>
        </w:r>
        <w:r>
          <w:rPr>
            <w:lang w:eastAsia="zh-CN"/>
          </w:rPr>
          <w:t xml:space="preserve">-1 is used by an </w:t>
        </w:r>
        <w:r>
          <w:rPr>
            <w:lang w:val="en-US" w:eastAsia="zh-CN"/>
          </w:rPr>
          <w:t xml:space="preserve">ADRF </w:t>
        </w:r>
        <w:r>
          <w:rPr>
            <w:lang w:eastAsia="zh-CN"/>
          </w:rPr>
          <w:t xml:space="preserve">service consumer, i.e. an NWDAF containing </w:t>
        </w:r>
        <w:r>
          <w:rPr>
            <w:lang w:val="en-US" w:eastAsia="zh-CN"/>
          </w:rPr>
          <w:t xml:space="preserve">MTLF </w:t>
        </w:r>
        <w:proofErr w:type="spellStart"/>
        <w:r>
          <w:rPr>
            <w:lang w:eastAsia="zh-CN"/>
          </w:rPr>
          <w:t>to</w:t>
        </w:r>
        <w:r>
          <w:rPr>
            <w:rFonts w:hint="eastAsia"/>
            <w:lang w:eastAsia="zh-CN"/>
          </w:rPr>
          <w:t>storage</w:t>
        </w:r>
        <w:proofErr w:type="spellEnd"/>
        <w:r>
          <w:rPr>
            <w:rFonts w:hint="eastAsia"/>
            <w:lang w:eastAsia="zh-CN"/>
          </w:rPr>
          <w:t xml:space="preserve"> and delete</w:t>
        </w:r>
        <w:r>
          <w:rPr>
            <w:lang w:eastAsia="zh-CN"/>
          </w:rPr>
          <w:t xml:space="preserve"> ML Model Information</w:t>
        </w:r>
        <w:r>
          <w:rPr>
            <w:lang w:val="en-US" w:eastAsia="zh-CN"/>
          </w:rPr>
          <w:t xml:space="preserve"> </w:t>
        </w:r>
        <w:r>
          <w:rPr>
            <w:lang w:eastAsia="zh-CN"/>
          </w:rPr>
          <w:t xml:space="preserve">from </w:t>
        </w:r>
        <w:r>
          <w:rPr>
            <w:lang w:val="en-US" w:eastAsia="zh-CN"/>
          </w:rPr>
          <w:t>ADRF</w:t>
        </w:r>
        <w:r>
          <w:rPr>
            <w:lang w:eastAsia="zh-CN"/>
          </w:rPr>
          <w:t xml:space="preserve">, using </w:t>
        </w:r>
        <w:proofErr w:type="spellStart"/>
        <w:r>
          <w:rPr>
            <w:rFonts w:hint="eastAsia"/>
            <w:lang w:eastAsia="zh-CN"/>
          </w:rPr>
          <w:t>Nadrf_MLModelManagement</w:t>
        </w:r>
        <w:proofErr w:type="spellEnd"/>
        <w:r>
          <w:rPr>
            <w:lang w:eastAsia="zh-CN"/>
          </w:rPr>
          <w:t xml:space="preserve"> services as defined in clause </w:t>
        </w:r>
        <w:r>
          <w:rPr>
            <w:lang w:val="en-US" w:eastAsia="zh-CN"/>
          </w:rPr>
          <w:t>10</w:t>
        </w:r>
        <w:r>
          <w:rPr>
            <w:lang w:eastAsia="zh-CN"/>
          </w:rPr>
          <w:t>.</w:t>
        </w:r>
        <w:r>
          <w:rPr>
            <w:lang w:val="en-US" w:eastAsia="zh-CN"/>
          </w:rPr>
          <w:t>X</w:t>
        </w:r>
        <w:r>
          <w:rPr>
            <w:lang w:eastAsia="zh-CN"/>
          </w:rPr>
          <w:t xml:space="preserve">.  </w:t>
        </w:r>
      </w:ins>
    </w:p>
    <w:p w:rsidR="00D05621" w:rsidRDefault="00D05621" w:rsidP="00D05621">
      <w:pPr>
        <w:keepNext/>
        <w:keepLines/>
        <w:overflowPunct w:val="0"/>
        <w:autoSpaceDE w:val="0"/>
        <w:autoSpaceDN w:val="0"/>
        <w:adjustRightInd w:val="0"/>
        <w:spacing w:before="60"/>
        <w:jc w:val="center"/>
        <w:textAlignment w:val="baseline"/>
        <w:rPr>
          <w:ins w:id="5" w:author="user6" w:date="2023-02-10T20:17:00Z"/>
          <w:rFonts w:ascii="Arial" w:hAnsi="Arial"/>
          <w:b/>
          <w:lang w:eastAsia="en-GB"/>
        </w:rPr>
      </w:pPr>
      <w:ins w:id="6" w:author="user6" w:date="2023-02-10T20:17:00Z">
        <w:r>
          <w:object w:dxaOrig="6994"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9.7pt;height:164.15pt" o:ole="">
              <v:imagedata r:id="rId23" o:title=""/>
            </v:shape>
            <o:OLEObject Type="Embed" ProgID="Visio.Drawing.15" ShapeID="_x0000_i1027" DrawAspect="Content" ObjectID="_1737565433" r:id="rId24"/>
          </w:object>
        </w:r>
      </w:ins>
    </w:p>
    <w:p w:rsidR="00D05621" w:rsidRDefault="00D05621" w:rsidP="00D05621">
      <w:pPr>
        <w:keepLines/>
        <w:overflowPunct w:val="0"/>
        <w:autoSpaceDE w:val="0"/>
        <w:autoSpaceDN w:val="0"/>
        <w:adjustRightInd w:val="0"/>
        <w:spacing w:after="240"/>
        <w:jc w:val="center"/>
        <w:textAlignment w:val="baseline"/>
        <w:rPr>
          <w:ins w:id="7" w:author="user6" w:date="2023-02-10T20:17:00Z"/>
          <w:rFonts w:ascii="Arial" w:hAnsi="Arial"/>
          <w:b/>
          <w:lang w:eastAsia="zh-CN"/>
        </w:rPr>
      </w:pPr>
      <w:ins w:id="8" w:author="user6" w:date="2023-02-10T20:17:00Z">
        <w:r>
          <w:rPr>
            <w:rFonts w:ascii="Arial" w:hAnsi="Arial"/>
            <w:b/>
            <w:lang w:eastAsia="zh-CN"/>
          </w:rPr>
          <w:t>Figure 6.2A.</w:t>
        </w:r>
        <w:r>
          <w:rPr>
            <w:rFonts w:ascii="Arial" w:hAnsi="Arial"/>
            <w:b/>
            <w:lang w:val="en-US" w:eastAsia="zh-CN"/>
          </w:rPr>
          <w:t>X</w:t>
        </w:r>
        <w:r>
          <w:rPr>
            <w:rFonts w:ascii="Arial" w:hAnsi="Arial"/>
            <w:b/>
            <w:lang w:eastAsia="zh-CN"/>
          </w:rPr>
          <w:t xml:space="preserve">-1: ML model </w:t>
        </w:r>
        <w:r>
          <w:rPr>
            <w:rFonts w:ascii="Arial" w:hAnsi="Arial" w:hint="eastAsia"/>
            <w:b/>
            <w:lang w:eastAsia="zh-CN"/>
          </w:rPr>
          <w:t>storage and delete</w:t>
        </w:r>
      </w:ins>
    </w:p>
    <w:p w:rsidR="00D05621" w:rsidRDefault="00D05621" w:rsidP="00D05621">
      <w:pPr>
        <w:overflowPunct w:val="0"/>
        <w:autoSpaceDE w:val="0"/>
        <w:autoSpaceDN w:val="0"/>
        <w:adjustRightInd w:val="0"/>
        <w:ind w:left="568" w:hanging="284"/>
        <w:textAlignment w:val="baseline"/>
        <w:rPr>
          <w:ins w:id="9" w:author="user6" w:date="2023-02-10T20:17:00Z"/>
          <w:lang w:eastAsia="zh-CN"/>
        </w:rPr>
      </w:pPr>
      <w:ins w:id="10" w:author="user6" w:date="2023-02-10T20:17:00Z">
        <w:r>
          <w:rPr>
            <w:lang w:eastAsia="zh-CN"/>
          </w:rPr>
          <w:t>1.</w:t>
        </w:r>
        <w:r>
          <w:rPr>
            <w:lang w:eastAsia="zh-CN"/>
          </w:rPr>
          <w:tab/>
          <w:t xml:space="preserve">The </w:t>
        </w:r>
        <w:r>
          <w:rPr>
            <w:lang w:val="en-US" w:eastAsia="zh-CN"/>
          </w:rPr>
          <w:t xml:space="preserve">ADRF </w:t>
        </w:r>
        <w:r>
          <w:rPr>
            <w:lang w:eastAsia="zh-CN"/>
          </w:rPr>
          <w:t xml:space="preserve">service consumer (i.e. an NWDAF containing </w:t>
        </w:r>
        <w:r>
          <w:rPr>
            <w:lang w:val="en-US" w:eastAsia="zh-CN"/>
          </w:rPr>
          <w:t>MTLF</w:t>
        </w:r>
        <w:r>
          <w:rPr>
            <w:lang w:eastAsia="zh-CN"/>
          </w:rPr>
          <w:t>) request</w:t>
        </w:r>
        <w:r>
          <w:rPr>
            <w:lang w:val="en-US" w:eastAsia="zh-CN"/>
          </w:rPr>
          <w:t xml:space="preserve"> </w:t>
        </w:r>
        <w:r>
          <w:rPr>
            <w:rFonts w:hint="eastAsia"/>
            <w:lang w:eastAsia="zh-CN"/>
          </w:rPr>
          <w:t>to store ML model(s)</w:t>
        </w:r>
        <w:r>
          <w:rPr>
            <w:lang w:eastAsia="zh-CN"/>
          </w:rPr>
          <w:t xml:space="preserve"> by invoking </w:t>
        </w:r>
        <w:proofErr w:type="spellStart"/>
        <w:r>
          <w:rPr>
            <w:rFonts w:hint="eastAsia"/>
            <w:lang w:eastAsia="zh-CN"/>
          </w:rPr>
          <w:t>Nadrf_MLModelManagement_StorageRequest</w:t>
        </w:r>
        <w:proofErr w:type="spellEnd"/>
        <w:r>
          <w:rPr>
            <w:lang w:eastAsia="zh-CN"/>
          </w:rPr>
          <w:t xml:space="preserve"> service operation. </w:t>
        </w:r>
        <w:r>
          <w:rPr>
            <w:rFonts w:hint="eastAsia"/>
            <w:lang w:eastAsia="zh-CN"/>
          </w:rPr>
          <w:t xml:space="preserve">ML model(s) or ML model </w:t>
        </w:r>
        <w:proofErr w:type="gramStart"/>
        <w:r>
          <w:rPr>
            <w:rFonts w:hint="eastAsia"/>
            <w:lang w:eastAsia="zh-CN"/>
          </w:rPr>
          <w:t>address(</w:t>
        </w:r>
        <w:proofErr w:type="spellStart"/>
        <w:proofErr w:type="gramEnd"/>
        <w:r>
          <w:rPr>
            <w:rFonts w:hint="eastAsia"/>
            <w:lang w:eastAsia="zh-CN"/>
          </w:rPr>
          <w:t>es</w:t>
        </w:r>
        <w:proofErr w:type="spellEnd"/>
        <w:r>
          <w:rPr>
            <w:rFonts w:hint="eastAsia"/>
            <w:lang w:eastAsia="zh-CN"/>
          </w:rPr>
          <w:t>) stored in NWDAF containing MTLF are provided to the ADRF in the request message.</w:t>
        </w:r>
      </w:ins>
    </w:p>
    <w:p w:rsidR="00D05621" w:rsidRDefault="00D05621" w:rsidP="00D05621">
      <w:pPr>
        <w:overflowPunct w:val="0"/>
        <w:autoSpaceDE w:val="0"/>
        <w:autoSpaceDN w:val="0"/>
        <w:adjustRightInd w:val="0"/>
        <w:ind w:left="568" w:hanging="284"/>
        <w:textAlignment w:val="baseline"/>
        <w:rPr>
          <w:ins w:id="11" w:author="user6" w:date="2023-02-10T20:17:00Z"/>
          <w:lang w:val="en-US" w:eastAsia="zh-CN"/>
        </w:rPr>
      </w:pPr>
      <w:ins w:id="12" w:author="user6" w:date="2023-02-10T20:17:00Z">
        <w:r>
          <w:rPr>
            <w:lang w:val="en-US" w:eastAsia="zh-CN"/>
          </w:rPr>
          <w:tab/>
        </w:r>
        <w:r>
          <w:rPr>
            <w:lang w:eastAsia="zh-CN"/>
          </w:rPr>
          <w:t xml:space="preserve">The parameters that can be provided by the </w:t>
        </w:r>
        <w:r>
          <w:rPr>
            <w:lang w:val="en-US" w:eastAsia="zh-CN"/>
          </w:rPr>
          <w:t xml:space="preserve">ADRF </w:t>
        </w:r>
        <w:r>
          <w:rPr>
            <w:lang w:eastAsia="zh-CN"/>
          </w:rPr>
          <w:t xml:space="preserve">Service Consumer are </w:t>
        </w:r>
        <w:r>
          <w:rPr>
            <w:lang w:val="en-US" w:eastAsia="zh-CN"/>
          </w:rPr>
          <w:t>as follow:</w:t>
        </w:r>
      </w:ins>
    </w:p>
    <w:p w:rsidR="00D05621" w:rsidRDefault="00D05621" w:rsidP="00D05621">
      <w:pPr>
        <w:pStyle w:val="B2"/>
        <w:overflowPunct w:val="0"/>
        <w:autoSpaceDE w:val="0"/>
        <w:autoSpaceDN w:val="0"/>
        <w:adjustRightInd w:val="0"/>
        <w:spacing w:line="240" w:lineRule="auto"/>
        <w:contextualSpacing w:val="0"/>
        <w:textAlignment w:val="baseline"/>
        <w:rPr>
          <w:ins w:id="13" w:author="user6" w:date="2023-02-10T20:17:00Z"/>
          <w:lang w:eastAsia="zh-CN"/>
        </w:rPr>
      </w:pPr>
      <w:ins w:id="14" w:author="user6" w:date="2023-02-10T20:17:00Z">
        <w:r>
          <w:rPr>
            <w:lang w:val="en-US" w:eastAsia="zh-CN"/>
          </w:rPr>
          <w:tab/>
        </w:r>
        <w:r>
          <w:rPr>
            <w:lang w:val="en-US" w:eastAsia="zh-CN"/>
          </w:rPr>
          <w:tab/>
        </w:r>
        <w:r>
          <w:rPr>
            <w:rFonts w:hint="eastAsia"/>
            <w:lang w:eastAsia="zh-CN"/>
          </w:rPr>
          <w:t>-</w:t>
        </w:r>
        <w:r>
          <w:rPr>
            <w:rFonts w:hint="eastAsia"/>
            <w:lang w:eastAsia="zh-CN"/>
          </w:rPr>
          <w:tab/>
          <w:t>the tuple (NF instance ID of the NWDAF containing MTLF, address (e.g. URL or FQDN) of Model file stored in NWDAF containing MTLF), when multiple ML models is not supported; or</w:t>
        </w:r>
      </w:ins>
    </w:p>
    <w:p w:rsidR="00D05621" w:rsidRDefault="00D05621" w:rsidP="00D05621">
      <w:pPr>
        <w:pStyle w:val="B2"/>
        <w:overflowPunct w:val="0"/>
        <w:autoSpaceDE w:val="0"/>
        <w:autoSpaceDN w:val="0"/>
        <w:adjustRightInd w:val="0"/>
        <w:spacing w:line="240" w:lineRule="auto"/>
        <w:contextualSpacing w:val="0"/>
        <w:textAlignment w:val="baseline"/>
        <w:rPr>
          <w:ins w:id="15" w:author="user6" w:date="2023-02-10T20:17:00Z"/>
          <w:lang w:eastAsia="zh-CN"/>
        </w:rPr>
      </w:pPr>
      <w:ins w:id="16" w:author="user6" w:date="2023-02-10T20:17:00Z">
        <w:r>
          <w:rPr>
            <w:lang w:val="en-US" w:eastAsia="zh-CN"/>
          </w:rPr>
          <w:tab/>
        </w:r>
        <w:r>
          <w:rPr>
            <w:lang w:val="en-US" w:eastAsia="zh-CN"/>
          </w:rPr>
          <w:tab/>
        </w:r>
        <w:r>
          <w:rPr>
            <w:rFonts w:hint="eastAsia"/>
            <w:lang w:eastAsia="zh-CN"/>
          </w:rPr>
          <w:t>-</w:t>
        </w:r>
        <w:r>
          <w:rPr>
            <w:rFonts w:hint="eastAsia"/>
            <w:lang w:eastAsia="zh-CN"/>
          </w:rPr>
          <w:tab/>
          <w:t>the tuple (NF instance ID of the NWDAF containing MTLF, one or more tuples of unique ML Model identifier and address (e.g. URL or FQDN) of Model file stored in NWDAF containing MTLF).</w:t>
        </w:r>
      </w:ins>
    </w:p>
    <w:p w:rsidR="00D05621" w:rsidRDefault="00D05621" w:rsidP="00D05621">
      <w:pPr>
        <w:pStyle w:val="NO"/>
        <w:rPr>
          <w:ins w:id="17" w:author="user6" w:date="2023-02-10T20:17:00Z"/>
          <w:lang w:val="en-US" w:eastAsia="zh-CN"/>
        </w:rPr>
      </w:pPr>
      <w:ins w:id="18" w:author="user6" w:date="2023-02-10T20:17:00Z">
        <w:r>
          <w:rPr>
            <w:rFonts w:hint="eastAsia"/>
            <w:lang w:eastAsia="zh-CN"/>
          </w:rPr>
          <w:t>NOTE:</w:t>
        </w:r>
        <w:r>
          <w:rPr>
            <w:rFonts w:hint="eastAsia"/>
            <w:lang w:eastAsia="zh-CN"/>
          </w:rPr>
          <w:tab/>
          <w:t>The ADRF can download ML model files based on the ML model addresses provided by the NWDAF containing MTLF. How the ADRF downloads the ML model and locally stores the ML model is left for implementation.</w:t>
        </w:r>
      </w:ins>
    </w:p>
    <w:p w:rsidR="000D41FC" w:rsidRDefault="00D05621" w:rsidP="00D05621">
      <w:pPr>
        <w:overflowPunct w:val="0"/>
        <w:autoSpaceDE w:val="0"/>
        <w:autoSpaceDN w:val="0"/>
        <w:adjustRightInd w:val="0"/>
        <w:ind w:left="568" w:hanging="284"/>
        <w:textAlignment w:val="baseline"/>
        <w:rPr>
          <w:lang w:eastAsia="zh-CN"/>
        </w:rPr>
      </w:pPr>
      <w:ins w:id="19" w:author="user6" w:date="2023-02-10T20:17:00Z">
        <w:r>
          <w:rPr>
            <w:lang w:val="en-US" w:eastAsia="zh-CN"/>
          </w:rPr>
          <w:t>2</w:t>
        </w:r>
        <w:r>
          <w:rPr>
            <w:lang w:eastAsia="zh-CN"/>
          </w:rPr>
          <w:t>.</w:t>
        </w:r>
        <w:r>
          <w:rPr>
            <w:lang w:eastAsia="zh-CN"/>
          </w:rPr>
          <w:tab/>
          <w:t xml:space="preserve">The </w:t>
        </w:r>
        <w:r>
          <w:rPr>
            <w:lang w:val="en-US" w:eastAsia="zh-CN"/>
          </w:rPr>
          <w:t xml:space="preserve">ADRF </w:t>
        </w:r>
        <w:r>
          <w:rPr>
            <w:lang w:eastAsia="zh-CN"/>
          </w:rPr>
          <w:t xml:space="preserve">service consumer (i.e. an NWDAF containing </w:t>
        </w:r>
        <w:r>
          <w:rPr>
            <w:lang w:val="en-US" w:eastAsia="zh-CN"/>
          </w:rPr>
          <w:t>MTLF</w:t>
        </w:r>
        <w:r>
          <w:rPr>
            <w:lang w:eastAsia="zh-CN"/>
          </w:rPr>
          <w:t>) request</w:t>
        </w:r>
        <w:r>
          <w:rPr>
            <w:lang w:val="en-US" w:eastAsia="zh-CN"/>
          </w:rPr>
          <w:t xml:space="preserve"> </w:t>
        </w:r>
        <w:r>
          <w:rPr>
            <w:rFonts w:hint="eastAsia"/>
            <w:lang w:eastAsia="zh-CN"/>
          </w:rPr>
          <w:t xml:space="preserve">to </w:t>
        </w:r>
        <w:r>
          <w:rPr>
            <w:lang w:val="en-US" w:eastAsia="zh-CN"/>
          </w:rPr>
          <w:t xml:space="preserve">delete </w:t>
        </w:r>
        <w:r>
          <w:rPr>
            <w:rFonts w:hint="eastAsia"/>
            <w:lang w:eastAsia="zh-CN"/>
          </w:rPr>
          <w:t xml:space="preserve">ML model file(s) or ML model </w:t>
        </w:r>
        <w:proofErr w:type="gramStart"/>
        <w:r>
          <w:rPr>
            <w:rFonts w:hint="eastAsia"/>
            <w:lang w:eastAsia="zh-CN"/>
          </w:rPr>
          <w:t>address(</w:t>
        </w:r>
        <w:proofErr w:type="spellStart"/>
        <w:proofErr w:type="gramEnd"/>
        <w:r>
          <w:rPr>
            <w:rFonts w:hint="eastAsia"/>
            <w:lang w:eastAsia="zh-CN"/>
          </w:rPr>
          <w:t>e</w:t>
        </w:r>
        <w:bookmarkStart w:id="20" w:name="_GoBack"/>
        <w:bookmarkEnd w:id="20"/>
        <w:r>
          <w:rPr>
            <w:rFonts w:hint="eastAsia"/>
            <w:lang w:eastAsia="zh-CN"/>
          </w:rPr>
          <w:t>s</w:t>
        </w:r>
        <w:proofErr w:type="spellEnd"/>
        <w:r>
          <w:rPr>
            <w:rFonts w:hint="eastAsia"/>
            <w:lang w:eastAsia="zh-CN"/>
          </w:rPr>
          <w:t>)</w:t>
        </w:r>
        <w:r>
          <w:rPr>
            <w:lang w:val="en-US" w:eastAsia="zh-CN"/>
          </w:rPr>
          <w:t xml:space="preserve"> </w:t>
        </w:r>
        <w:r>
          <w:rPr>
            <w:lang w:eastAsia="zh-CN"/>
          </w:rPr>
          <w:t xml:space="preserve">by invoking </w:t>
        </w:r>
        <w:proofErr w:type="spellStart"/>
        <w:r>
          <w:rPr>
            <w:rFonts w:hint="eastAsia"/>
            <w:lang w:eastAsia="zh-CN"/>
          </w:rPr>
          <w:t>Nadrf_MLModelManagement_Delete</w:t>
        </w:r>
        <w:proofErr w:type="spellEnd"/>
        <w:r>
          <w:rPr>
            <w:lang w:eastAsia="zh-CN"/>
          </w:rPr>
          <w:t xml:space="preserve"> service operation. </w:t>
        </w:r>
      </w:ins>
      <w:r w:rsidR="00612121">
        <w:rPr>
          <w:lang w:eastAsia="zh-CN"/>
        </w:rPr>
        <w:t xml:space="preserve"> </w:t>
      </w:r>
    </w:p>
    <w:p w:rsidR="000D41FC" w:rsidRDefault="00612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0D41FC" w:rsidRDefault="000D41FC"/>
    <w:sectPr w:rsidR="000D41FC">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121" w:rsidRDefault="00612121">
      <w:pPr>
        <w:spacing w:line="240" w:lineRule="auto"/>
      </w:pPr>
      <w:r>
        <w:separator/>
      </w:r>
    </w:p>
  </w:endnote>
  <w:endnote w:type="continuationSeparator" w:id="0">
    <w:p w:rsidR="00612121" w:rsidRDefault="00612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游明朝">
    <w:altName w:val="Segoe Print"/>
    <w:charset w:val="86"/>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FC" w:rsidRDefault="00612121">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121" w:rsidRDefault="00612121">
      <w:pPr>
        <w:spacing w:after="0"/>
      </w:pPr>
      <w:r>
        <w:separator/>
      </w:r>
    </w:p>
  </w:footnote>
  <w:footnote w:type="continuationSeparator" w:id="0">
    <w:p w:rsidR="00612121" w:rsidRDefault="006121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FC" w:rsidRDefault="006121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FC" w:rsidRDefault="006121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621">
      <w:rPr>
        <w:rFonts w:ascii="Arial" w:hAnsi="Arial" w:cs="Arial"/>
        <w:b/>
        <w:noProof/>
        <w:sz w:val="18"/>
        <w:szCs w:val="18"/>
      </w:rPr>
      <w:t>3</w:t>
    </w:r>
    <w:r>
      <w:rPr>
        <w:rFonts w:ascii="Arial" w:hAnsi="Arial" w:cs="Arial"/>
        <w:b/>
        <w:sz w:val="18"/>
        <w:szCs w:val="18"/>
      </w:rPr>
      <w:fldChar w:fldCharType="end"/>
    </w:r>
  </w:p>
  <w:p w:rsidR="000D41FC" w:rsidRDefault="000D41F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106A5DDA"/>
    <w:multiLevelType w:val="multilevel"/>
    <w:tmpl w:val="106A5DD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558F6"/>
    <w:rsid w:val="00061480"/>
    <w:rsid w:val="00062023"/>
    <w:rsid w:val="00065405"/>
    <w:rsid w:val="000655A6"/>
    <w:rsid w:val="0007124D"/>
    <w:rsid w:val="00073D54"/>
    <w:rsid w:val="00074B6A"/>
    <w:rsid w:val="00076431"/>
    <w:rsid w:val="00080512"/>
    <w:rsid w:val="00080B04"/>
    <w:rsid w:val="00082023"/>
    <w:rsid w:val="000947F2"/>
    <w:rsid w:val="00094E83"/>
    <w:rsid w:val="000956E9"/>
    <w:rsid w:val="000A734A"/>
    <w:rsid w:val="000C3053"/>
    <w:rsid w:val="000C47C3"/>
    <w:rsid w:val="000C604A"/>
    <w:rsid w:val="000C7922"/>
    <w:rsid w:val="000D41FC"/>
    <w:rsid w:val="000D58AB"/>
    <w:rsid w:val="000D5B2E"/>
    <w:rsid w:val="000D73B7"/>
    <w:rsid w:val="000E108A"/>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26FAC"/>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4EA4"/>
    <w:rsid w:val="00195FBE"/>
    <w:rsid w:val="001973ED"/>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37EE"/>
    <w:rsid w:val="002843EC"/>
    <w:rsid w:val="00287765"/>
    <w:rsid w:val="00290DD0"/>
    <w:rsid w:val="0029327F"/>
    <w:rsid w:val="00293C03"/>
    <w:rsid w:val="002958D2"/>
    <w:rsid w:val="00296D8F"/>
    <w:rsid w:val="002976B7"/>
    <w:rsid w:val="002A571A"/>
    <w:rsid w:val="002A726D"/>
    <w:rsid w:val="002B1B0D"/>
    <w:rsid w:val="002B55F0"/>
    <w:rsid w:val="002B5B98"/>
    <w:rsid w:val="002B6339"/>
    <w:rsid w:val="002C4BF1"/>
    <w:rsid w:val="002C5142"/>
    <w:rsid w:val="002D6CA5"/>
    <w:rsid w:val="002E00EE"/>
    <w:rsid w:val="002E43E8"/>
    <w:rsid w:val="002E4BAF"/>
    <w:rsid w:val="002E5957"/>
    <w:rsid w:val="002F4CAF"/>
    <w:rsid w:val="002F64D7"/>
    <w:rsid w:val="002F7CE2"/>
    <w:rsid w:val="00304447"/>
    <w:rsid w:val="0030588E"/>
    <w:rsid w:val="003104E8"/>
    <w:rsid w:val="00313B00"/>
    <w:rsid w:val="003172DC"/>
    <w:rsid w:val="0032417F"/>
    <w:rsid w:val="003312CF"/>
    <w:rsid w:val="00331C19"/>
    <w:rsid w:val="003324A4"/>
    <w:rsid w:val="00337868"/>
    <w:rsid w:val="00340292"/>
    <w:rsid w:val="003410AC"/>
    <w:rsid w:val="00342181"/>
    <w:rsid w:val="00346DF3"/>
    <w:rsid w:val="00347E9F"/>
    <w:rsid w:val="0035462D"/>
    <w:rsid w:val="00356F68"/>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26F2"/>
    <w:rsid w:val="004345EC"/>
    <w:rsid w:val="004362C9"/>
    <w:rsid w:val="00436703"/>
    <w:rsid w:val="00440542"/>
    <w:rsid w:val="00440E8A"/>
    <w:rsid w:val="00440EA3"/>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1FF2"/>
    <w:rsid w:val="004B672A"/>
    <w:rsid w:val="004C5B6F"/>
    <w:rsid w:val="004C63D2"/>
    <w:rsid w:val="004C6480"/>
    <w:rsid w:val="004C68AF"/>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06"/>
    <w:rsid w:val="005741B5"/>
    <w:rsid w:val="00576F50"/>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3AE"/>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2121"/>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428"/>
    <w:rsid w:val="006955DC"/>
    <w:rsid w:val="00695B21"/>
    <w:rsid w:val="0069780D"/>
    <w:rsid w:val="006A323F"/>
    <w:rsid w:val="006A5A23"/>
    <w:rsid w:val="006B03AE"/>
    <w:rsid w:val="006B086F"/>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596C"/>
    <w:rsid w:val="006F654F"/>
    <w:rsid w:val="006F7356"/>
    <w:rsid w:val="0070100A"/>
    <w:rsid w:val="00701116"/>
    <w:rsid w:val="00713C44"/>
    <w:rsid w:val="00727E15"/>
    <w:rsid w:val="00730DAF"/>
    <w:rsid w:val="00734A5B"/>
    <w:rsid w:val="00734C17"/>
    <w:rsid w:val="00735D96"/>
    <w:rsid w:val="0074026F"/>
    <w:rsid w:val="00741FF4"/>
    <w:rsid w:val="00742949"/>
    <w:rsid w:val="007429F6"/>
    <w:rsid w:val="00743E42"/>
    <w:rsid w:val="00744E76"/>
    <w:rsid w:val="0074552B"/>
    <w:rsid w:val="00746C90"/>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E754F"/>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8FB"/>
    <w:rsid w:val="00840F8E"/>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1F55"/>
    <w:rsid w:val="008A2490"/>
    <w:rsid w:val="008A2BC5"/>
    <w:rsid w:val="008A4F98"/>
    <w:rsid w:val="008B2AA5"/>
    <w:rsid w:val="008C36F1"/>
    <w:rsid w:val="008C384C"/>
    <w:rsid w:val="008C49A2"/>
    <w:rsid w:val="008D749A"/>
    <w:rsid w:val="008D7744"/>
    <w:rsid w:val="008E3547"/>
    <w:rsid w:val="008E3C38"/>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1A03"/>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2044"/>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0B6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4497"/>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353"/>
    <w:rsid w:val="00C126DF"/>
    <w:rsid w:val="00C132AC"/>
    <w:rsid w:val="00C13A91"/>
    <w:rsid w:val="00C13F2E"/>
    <w:rsid w:val="00C14633"/>
    <w:rsid w:val="00C1496A"/>
    <w:rsid w:val="00C20BC3"/>
    <w:rsid w:val="00C23504"/>
    <w:rsid w:val="00C24DA9"/>
    <w:rsid w:val="00C26FCD"/>
    <w:rsid w:val="00C33079"/>
    <w:rsid w:val="00C405FB"/>
    <w:rsid w:val="00C42F4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2019"/>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5621"/>
    <w:rsid w:val="00D07182"/>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6973"/>
    <w:rsid w:val="00DD74A5"/>
    <w:rsid w:val="00DE1AE4"/>
    <w:rsid w:val="00DE48B1"/>
    <w:rsid w:val="00DF03E5"/>
    <w:rsid w:val="00DF2B1F"/>
    <w:rsid w:val="00DF5052"/>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347A"/>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1B00"/>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283D"/>
    <w:rsid w:val="00FD2DE4"/>
    <w:rsid w:val="00FD63BF"/>
    <w:rsid w:val="00FE0297"/>
    <w:rsid w:val="00FE34B0"/>
    <w:rsid w:val="00FE6F98"/>
    <w:rsid w:val="00FF2637"/>
    <w:rsid w:val="00FF3252"/>
    <w:rsid w:val="01EF0F9E"/>
    <w:rsid w:val="020065C5"/>
    <w:rsid w:val="04317D41"/>
    <w:rsid w:val="09C41B2E"/>
    <w:rsid w:val="0B3C5B22"/>
    <w:rsid w:val="0CC81372"/>
    <w:rsid w:val="0D8052AB"/>
    <w:rsid w:val="0F304935"/>
    <w:rsid w:val="16F2816D"/>
    <w:rsid w:val="17BB54C2"/>
    <w:rsid w:val="17D32033"/>
    <w:rsid w:val="193177C2"/>
    <w:rsid w:val="1A0E7066"/>
    <w:rsid w:val="1A92517A"/>
    <w:rsid w:val="1B6016F6"/>
    <w:rsid w:val="1B71E60E"/>
    <w:rsid w:val="1C3C1595"/>
    <w:rsid w:val="1CE37AC8"/>
    <w:rsid w:val="1F046F9B"/>
    <w:rsid w:val="227F128E"/>
    <w:rsid w:val="2481374B"/>
    <w:rsid w:val="2BEE40B0"/>
    <w:rsid w:val="2BFF4F69"/>
    <w:rsid w:val="2C195305"/>
    <w:rsid w:val="2D1E2F7C"/>
    <w:rsid w:val="2E732EAF"/>
    <w:rsid w:val="302306B2"/>
    <w:rsid w:val="31393EBF"/>
    <w:rsid w:val="32166F64"/>
    <w:rsid w:val="33E20C36"/>
    <w:rsid w:val="35E47747"/>
    <w:rsid w:val="39966977"/>
    <w:rsid w:val="3A697ECF"/>
    <w:rsid w:val="3B82826B"/>
    <w:rsid w:val="3B8441C2"/>
    <w:rsid w:val="3DA5E296"/>
    <w:rsid w:val="401C3714"/>
    <w:rsid w:val="405C7D85"/>
    <w:rsid w:val="416E6D7F"/>
    <w:rsid w:val="41E918CF"/>
    <w:rsid w:val="42E67167"/>
    <w:rsid w:val="435A0FCE"/>
    <w:rsid w:val="448B35F6"/>
    <w:rsid w:val="47196DF8"/>
    <w:rsid w:val="497908C6"/>
    <w:rsid w:val="4F5503C0"/>
    <w:rsid w:val="52A16EF9"/>
    <w:rsid w:val="52D75CC3"/>
    <w:rsid w:val="52F45ABE"/>
    <w:rsid w:val="55B83220"/>
    <w:rsid w:val="5603650D"/>
    <w:rsid w:val="583106B4"/>
    <w:rsid w:val="5EE35469"/>
    <w:rsid w:val="64123A8A"/>
    <w:rsid w:val="64304155"/>
    <w:rsid w:val="658F7BE4"/>
    <w:rsid w:val="65939B2A"/>
    <w:rsid w:val="65AC4629"/>
    <w:rsid w:val="660554D6"/>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EBF43"/>
  <w15:docId w15:val="{B8F4D82F-528B-499A-913A-9F802CA94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33D55139-6BA9-4D0F-A9B4-0E5AB401A5BA}">
  <ds:schemaRefs>
    <ds:schemaRef ds:uri="http://schemas.openxmlformats.org/officeDocument/2006/bibliography"/>
  </ds:schemaRefs>
</ds:datastoreItem>
</file>

<file path=customXml/itemProps11.xml><?xml version="1.0" encoding="utf-8"?>
<ds:datastoreItem xmlns:ds="http://schemas.openxmlformats.org/officeDocument/2006/customXml" ds:itemID="{B745BF6C-3C5F-4864-B3CF-A3B72E3DBE1F}">
  <ds:schemaRefs>
    <ds:schemaRef ds:uri="http://schemas.openxmlformats.org/officeDocument/2006/bibliography"/>
  </ds:schemaRefs>
</ds:datastoreItem>
</file>

<file path=customXml/itemProps12.xml><?xml version="1.0" encoding="utf-8"?>
<ds:datastoreItem xmlns:ds="http://schemas.openxmlformats.org/officeDocument/2006/customXml" ds:itemID="{42EE2704-3A66-40A4-BD7C-EE5C0EAFC8B3}">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F32FDAFB-22B7-45DB-9937-7CD8CBBB0845}">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232C7084-DFB3-448A-BE16-6C1A08F42827}">
  <ds:schemaRefs>
    <ds:schemaRef ds:uri="http://schemas.openxmlformats.org/officeDocument/2006/bibliography"/>
  </ds:schemaRefs>
</ds:datastoreItem>
</file>

<file path=customXml/itemProps9.xml><?xml version="1.0" encoding="utf-8"?>
<ds:datastoreItem xmlns:ds="http://schemas.openxmlformats.org/officeDocument/2006/customXml" ds:itemID="{D01620AD-8FF6-4C60-90B0-8280CD551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3</Pages>
  <Words>572</Words>
  <Characters>3266</Characters>
  <Application>Microsoft Office Word</Application>
  <DocSecurity>0</DocSecurity>
  <Lines>27</Lines>
  <Paragraphs>7</Paragraphs>
  <ScaleCrop>false</ScaleCrop>
  <Company>ETSI</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user6</cp:lastModifiedBy>
  <cp:revision>33</cp:revision>
  <cp:lastPrinted>2019-02-25T23:05:00Z</cp:lastPrinted>
  <dcterms:created xsi:type="dcterms:W3CDTF">2023-02-01T22:14:00Z</dcterms:created>
  <dcterms:modified xsi:type="dcterms:W3CDTF">2023-02-10T12:17:00Z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E6E6F714A8994362AFC4741BBD158F32</vt:lpwstr>
  </property>
</Properties>
</file>